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A856C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F34E22">
        <w:rPr>
          <w:b/>
          <w:i/>
          <w:noProof/>
          <w:sz w:val="28"/>
        </w:rPr>
        <w:t>2134</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5653E" w14:paraId="3999489E" w14:textId="77777777" w:rsidTr="00547111">
        <w:tc>
          <w:tcPr>
            <w:tcW w:w="142" w:type="dxa"/>
            <w:tcBorders>
              <w:left w:val="single" w:sz="4" w:space="0" w:color="auto"/>
            </w:tcBorders>
          </w:tcPr>
          <w:p w14:paraId="4DDA7F40" w14:textId="77777777" w:rsidR="001E41F3" w:rsidRPr="0085653E" w:rsidRDefault="001E41F3">
            <w:pPr>
              <w:pStyle w:val="CRCoverPage"/>
              <w:spacing w:after="0"/>
              <w:jc w:val="right"/>
              <w:rPr>
                <w:b/>
                <w:bCs/>
                <w:noProof/>
                <w:sz w:val="28"/>
                <w:szCs w:val="28"/>
              </w:rPr>
            </w:pPr>
          </w:p>
        </w:tc>
        <w:tc>
          <w:tcPr>
            <w:tcW w:w="1559" w:type="dxa"/>
            <w:shd w:val="pct30" w:color="FFFF00" w:fill="auto"/>
          </w:tcPr>
          <w:p w14:paraId="52508B66" w14:textId="527C6581" w:rsidR="001E41F3" w:rsidRPr="0085653E" w:rsidRDefault="0085653E" w:rsidP="00E13F3D">
            <w:pPr>
              <w:pStyle w:val="CRCoverPage"/>
              <w:spacing w:after="0"/>
              <w:jc w:val="right"/>
              <w:rPr>
                <w:b/>
                <w:bCs/>
                <w:noProof/>
                <w:sz w:val="28"/>
                <w:szCs w:val="28"/>
              </w:rPr>
            </w:pPr>
            <w:r>
              <w:rPr>
                <w:b/>
                <w:bCs/>
                <w:sz w:val="28"/>
                <w:szCs w:val="28"/>
              </w:rPr>
              <w:t>TR 22.832</w:t>
            </w:r>
          </w:p>
        </w:tc>
        <w:tc>
          <w:tcPr>
            <w:tcW w:w="709" w:type="dxa"/>
          </w:tcPr>
          <w:p w14:paraId="77009707" w14:textId="77777777" w:rsidR="001E41F3" w:rsidRPr="0085653E" w:rsidRDefault="001E41F3">
            <w:pPr>
              <w:pStyle w:val="CRCoverPage"/>
              <w:spacing w:after="0"/>
              <w:jc w:val="center"/>
              <w:rPr>
                <w:b/>
                <w:bCs/>
                <w:noProof/>
                <w:sz w:val="28"/>
                <w:szCs w:val="28"/>
              </w:rPr>
            </w:pPr>
            <w:r w:rsidRPr="0085653E">
              <w:rPr>
                <w:b/>
                <w:bCs/>
                <w:noProof/>
                <w:sz w:val="28"/>
                <w:szCs w:val="28"/>
              </w:rPr>
              <w:t>CR</w:t>
            </w:r>
          </w:p>
        </w:tc>
        <w:tc>
          <w:tcPr>
            <w:tcW w:w="1276" w:type="dxa"/>
            <w:shd w:val="pct30" w:color="FFFF00" w:fill="auto"/>
          </w:tcPr>
          <w:p w14:paraId="6CAED29D" w14:textId="5FF11E96" w:rsidR="001E41F3" w:rsidRPr="0085653E" w:rsidRDefault="00F34E22" w:rsidP="00547111">
            <w:pPr>
              <w:pStyle w:val="CRCoverPage"/>
              <w:spacing w:after="0"/>
              <w:rPr>
                <w:b/>
                <w:bCs/>
                <w:noProof/>
                <w:sz w:val="28"/>
                <w:szCs w:val="28"/>
              </w:rPr>
            </w:pPr>
            <w:r>
              <w:rPr>
                <w:b/>
                <w:bCs/>
                <w:sz w:val="28"/>
                <w:szCs w:val="28"/>
              </w:rPr>
              <w:t>0024</w:t>
            </w:r>
          </w:p>
        </w:tc>
        <w:tc>
          <w:tcPr>
            <w:tcW w:w="709" w:type="dxa"/>
          </w:tcPr>
          <w:p w14:paraId="09D2C09B" w14:textId="77777777" w:rsidR="001E41F3" w:rsidRPr="0085653E" w:rsidRDefault="001E41F3" w:rsidP="0051580D">
            <w:pPr>
              <w:pStyle w:val="CRCoverPage"/>
              <w:tabs>
                <w:tab w:val="right" w:pos="625"/>
              </w:tabs>
              <w:spacing w:after="0"/>
              <w:jc w:val="center"/>
              <w:rPr>
                <w:b/>
                <w:bCs/>
                <w:noProof/>
                <w:sz w:val="28"/>
                <w:szCs w:val="28"/>
              </w:rPr>
            </w:pPr>
            <w:r w:rsidRPr="0085653E">
              <w:rPr>
                <w:b/>
                <w:bCs/>
                <w:noProof/>
                <w:sz w:val="28"/>
                <w:szCs w:val="28"/>
              </w:rPr>
              <w:t>rev</w:t>
            </w:r>
          </w:p>
        </w:tc>
        <w:tc>
          <w:tcPr>
            <w:tcW w:w="992" w:type="dxa"/>
            <w:shd w:val="pct30" w:color="FFFF00" w:fill="auto"/>
          </w:tcPr>
          <w:p w14:paraId="7533BF9D" w14:textId="34B76DBB" w:rsidR="001E41F3" w:rsidRPr="0085653E" w:rsidRDefault="0085653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85653E" w:rsidRDefault="001E41F3" w:rsidP="0051580D">
            <w:pPr>
              <w:pStyle w:val="CRCoverPage"/>
              <w:tabs>
                <w:tab w:val="right" w:pos="1825"/>
              </w:tabs>
              <w:spacing w:after="0"/>
              <w:jc w:val="center"/>
              <w:rPr>
                <w:b/>
                <w:bCs/>
                <w:noProof/>
                <w:sz w:val="28"/>
                <w:szCs w:val="28"/>
              </w:rPr>
            </w:pPr>
            <w:r w:rsidRPr="0085653E">
              <w:rPr>
                <w:b/>
                <w:bCs/>
                <w:noProof/>
                <w:sz w:val="28"/>
                <w:szCs w:val="28"/>
              </w:rPr>
              <w:t>Current version:</w:t>
            </w:r>
          </w:p>
        </w:tc>
        <w:tc>
          <w:tcPr>
            <w:tcW w:w="1701" w:type="dxa"/>
            <w:shd w:val="pct30" w:color="FFFF00" w:fill="auto"/>
          </w:tcPr>
          <w:p w14:paraId="1E22D6AC" w14:textId="3EF36CD3" w:rsidR="001E41F3" w:rsidRPr="0085653E" w:rsidRDefault="0085653E">
            <w:pPr>
              <w:pStyle w:val="CRCoverPage"/>
              <w:spacing w:after="0"/>
              <w:jc w:val="center"/>
              <w:rPr>
                <w:b/>
                <w:bCs/>
                <w:noProof/>
                <w:sz w:val="28"/>
                <w:szCs w:val="28"/>
              </w:rPr>
            </w:pPr>
            <w:r>
              <w:rPr>
                <w:b/>
                <w:bCs/>
                <w:sz w:val="28"/>
                <w:szCs w:val="28"/>
              </w:rPr>
              <w:t>17.1.0</w:t>
            </w:r>
          </w:p>
        </w:tc>
        <w:tc>
          <w:tcPr>
            <w:tcW w:w="143" w:type="dxa"/>
            <w:tcBorders>
              <w:right w:val="single" w:sz="4" w:space="0" w:color="auto"/>
            </w:tcBorders>
          </w:tcPr>
          <w:p w14:paraId="399238C9" w14:textId="77777777" w:rsidR="001E41F3" w:rsidRPr="0085653E"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2A44F" w:rsidR="00F25D98" w:rsidRDefault="008565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863361" w:rsidR="00F25D98" w:rsidRDefault="0085653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DF16C" w:rsidR="00F25D98" w:rsidRDefault="008565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5947C" w:rsidR="001E41F3" w:rsidRDefault="00FE29BE">
            <w:pPr>
              <w:pStyle w:val="CRCoverPage"/>
              <w:spacing w:after="0"/>
              <w:ind w:left="100"/>
              <w:rPr>
                <w:noProof/>
              </w:rPr>
            </w:pPr>
            <w:r>
              <w:t>Update Use Case for 5G Time Synchronization Budget in integrated 5G/TSN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2B30F" w:rsidR="001E41F3" w:rsidRDefault="0085653E">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C5C8FC" w:rsidR="001E41F3" w:rsidRDefault="00B1413B"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21752" w:rsidR="001E41F3" w:rsidRDefault="00FE29BE">
            <w:pPr>
              <w:pStyle w:val="CRCoverPage"/>
              <w:spacing w:after="0"/>
              <w:ind w:left="100"/>
              <w:rPr>
                <w:noProof/>
              </w:rPr>
            </w:pPr>
            <w:r>
              <w:t>FS_eCAV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646C0" w:rsidR="001E41F3" w:rsidRDefault="0085653E">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1DDA4" w:rsidR="001E41F3" w:rsidRPr="0085653E" w:rsidRDefault="0085653E" w:rsidP="00D24991">
            <w:pPr>
              <w:pStyle w:val="CRCoverPage"/>
              <w:spacing w:after="0"/>
              <w:ind w:left="100" w:right="-609"/>
              <w:rPr>
                <w:b/>
                <w:bCs/>
                <w:noProof/>
              </w:rPr>
            </w:pPr>
            <w:r w:rsidRPr="0085653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9AFE4" w:rsidR="001E41F3" w:rsidRDefault="00FE29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08CD0" w:rsidR="001E41F3" w:rsidRDefault="00FE29BE">
            <w:pPr>
              <w:pStyle w:val="CRCoverPage"/>
              <w:spacing w:after="0"/>
              <w:ind w:left="100"/>
              <w:rPr>
                <w:noProof/>
              </w:rPr>
            </w:pPr>
            <w:r>
              <w:rPr>
                <w:noProof/>
              </w:rPr>
              <w:t xml:space="preserve">The existing use case description </w:t>
            </w:r>
            <w:r w:rsidR="00B1413B">
              <w:rPr>
                <w:noProof/>
              </w:rPr>
              <w:t xml:space="preserve">in 5.20 </w:t>
            </w:r>
            <w:r>
              <w:rPr>
                <w:noProof/>
              </w:rPr>
              <w:t>was not specific enough to provide a derivation of a useful 5G time synchronization budget. Further study was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GoBack"/>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6A8D6" w:rsidR="001E41F3" w:rsidRDefault="00FE29BE">
            <w:pPr>
              <w:pStyle w:val="CRCoverPage"/>
              <w:spacing w:after="0"/>
              <w:ind w:left="100"/>
              <w:rPr>
                <w:noProof/>
              </w:rPr>
            </w:pPr>
            <w:r>
              <w:rPr>
                <w:noProof/>
              </w:rPr>
              <w:t>Added specific use case scenarios (e.g. manufacturing robots) with relevant detail that allow the derivation of a useful 5G time synchronization budget. A table with three useful levels for the 5G time synchronization budget has been derived.</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9EB64" w:rsidR="001E41F3" w:rsidRDefault="00FE29BE">
            <w:pPr>
              <w:pStyle w:val="CRCoverPage"/>
              <w:spacing w:after="0"/>
              <w:ind w:left="100"/>
              <w:rPr>
                <w:noProof/>
              </w:rPr>
            </w:pPr>
            <w:r>
              <w:rPr>
                <w:noProof/>
              </w:rPr>
              <w:t>No useful 5G time synchronization budget based on use cases can be given to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64B5B" w:rsidR="001E41F3" w:rsidRDefault="00FE29BE">
            <w:pPr>
              <w:pStyle w:val="CRCoverPage"/>
              <w:spacing w:after="0"/>
              <w:ind w:left="100"/>
              <w:rPr>
                <w:noProof/>
              </w:rPr>
            </w:pPr>
            <w:r>
              <w:rPr>
                <w:noProof/>
              </w:rPr>
              <w:t>5.20</w:t>
            </w:r>
            <w:r w:rsidR="00C3108F">
              <w:rPr>
                <w:noProof/>
              </w:rPr>
              <w:t>,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72B2C3C5" w14:textId="77777777" w:rsidR="0085653E" w:rsidRPr="000D6532" w:rsidRDefault="0085653E" w:rsidP="0085653E">
      <w:pPr>
        <w:pStyle w:val="berschrift2"/>
      </w:pPr>
      <w:bookmarkStart w:id="3" w:name="_Toc27761403"/>
      <w:bookmarkEnd w:id="2"/>
      <w:r>
        <w:t>5.20</w:t>
      </w:r>
      <w:r w:rsidRPr="000D6532">
        <w:tab/>
      </w:r>
      <w:r>
        <w:t>Time synchronisation budget for 5G system in integrated TSN networks</w:t>
      </w:r>
      <w:bookmarkEnd w:id="3"/>
    </w:p>
    <w:p w14:paraId="4F0D5BF2" w14:textId="77777777" w:rsidR="0085653E" w:rsidRPr="000D6532" w:rsidRDefault="0085653E" w:rsidP="0085653E">
      <w:pPr>
        <w:pStyle w:val="berschrift3"/>
      </w:pPr>
      <w:bookmarkStart w:id="4" w:name="_Toc27761404"/>
      <w:r>
        <w:t>5.20.</w:t>
      </w:r>
      <w:r w:rsidRPr="000D6532">
        <w:t>1</w:t>
      </w:r>
      <w:r w:rsidRPr="000D6532">
        <w:tab/>
        <w:t>Description</w:t>
      </w:r>
      <w:bookmarkEnd w:id="4"/>
    </w:p>
    <w:p w14:paraId="4E8D24A9" w14:textId="77777777" w:rsidR="0085653E" w:rsidRDefault="0085653E" w:rsidP="0085653E">
      <w:pPr>
        <w:pStyle w:val="berschrift4"/>
        <w:rPr>
          <w:rFonts w:eastAsia="Calibri"/>
        </w:rPr>
      </w:pPr>
      <w:bookmarkStart w:id="5" w:name="_Toc27761405"/>
      <w:r>
        <w:rPr>
          <w:rFonts w:eastAsia="Calibri"/>
        </w:rPr>
        <w:t>5.20.1.1</w:t>
      </w:r>
      <w:r>
        <w:rPr>
          <w:rFonts w:eastAsia="Calibri"/>
        </w:rPr>
        <w:tab/>
        <w:t>Integration scenarios and c</w:t>
      </w:r>
      <w:r>
        <w:rPr>
          <w:rFonts w:eastAsia="SimSun"/>
          <w:lang w:eastAsia="en-GB"/>
        </w:rPr>
        <w:t>lock synchronicity budget for the 5G system</w:t>
      </w:r>
      <w:bookmarkEnd w:id="5"/>
    </w:p>
    <w:p w14:paraId="17C447C1" w14:textId="77777777" w:rsidR="0085653E" w:rsidRDefault="0085653E" w:rsidP="0085653E">
      <w:pPr>
        <w:rPr>
          <w:rFonts w:eastAsia="Calibri"/>
        </w:rPr>
      </w:pPr>
      <w:r>
        <w:rPr>
          <w:rFonts w:eastAsia="Calibri"/>
        </w:rPr>
        <w:t xml:space="preserve">Different scenarios and use cases for the integration of 5G networks with TSN networks are described in clause 5.2. Such integrated TSN networks contain a 5G network and one or more non-3GPP networks such as IEEE 802.1-based TSN networks. </w:t>
      </w:r>
    </w:p>
    <w:p w14:paraId="60018137" w14:textId="77777777" w:rsidR="0085653E" w:rsidRDefault="0085653E" w:rsidP="0085653E">
      <w:r>
        <w:t xml:space="preserve">The requirements on the accuracy of the clock synchronization are with respect to synchronization domains (global time domain, working clock domain). In an integrated TSN network, the synchronization domain may cover both the 5G network and non-3GPP networks. </w:t>
      </w:r>
    </w:p>
    <w:p w14:paraId="34C70D79" w14:textId="77777777" w:rsidR="0085653E" w:rsidRDefault="0085653E" w:rsidP="0085653E">
      <w:pPr>
        <w:rPr>
          <w:rFonts w:eastAsia="Calibri"/>
        </w:rPr>
      </w:pPr>
      <w:r>
        <w:rPr>
          <w:rFonts w:eastAsia="Calibri"/>
        </w:rPr>
        <w:t>If the 5G network is on the path of the sync messages in such an integrated TSN network, the available time synchronization budget for the 5G network is an important number. The two most important integration scenarios (see also Figure 5.20.1-1) for this use case of the time synchronization budget are</w:t>
      </w:r>
    </w:p>
    <w:p w14:paraId="535CA369" w14:textId="77777777" w:rsidR="0085653E" w:rsidRDefault="0085653E" w:rsidP="0085653E">
      <w:pPr>
        <w:pStyle w:val="B1"/>
        <w:rPr>
          <w:rFonts w:eastAsia="Calibri"/>
        </w:rPr>
      </w:pPr>
      <w:r>
        <w:rPr>
          <w:rFonts w:eastAsia="Calibri"/>
        </w:rPr>
        <w:t>- clause 5.2.3.2 with one wireless link, see also Figure 5.2.3.2-1,</w:t>
      </w:r>
    </w:p>
    <w:p w14:paraId="23F5E5C9" w14:textId="77C7CC18" w:rsidR="0085653E" w:rsidRDefault="0085653E" w:rsidP="0085653E">
      <w:pPr>
        <w:pStyle w:val="B1"/>
        <w:rPr>
          <w:rFonts w:eastAsia="Calibri"/>
        </w:rPr>
      </w:pPr>
      <w:r>
        <w:rPr>
          <w:rFonts w:eastAsia="Calibri"/>
        </w:rPr>
        <w:t>- clause 5.2.3.3 with two wireless links, see also Figure 5.2.3.3-1</w:t>
      </w:r>
      <w:ins w:id="6" w:author="Michael Bahr (Siemens)" w:date="2020-05-07T12:02:00Z">
        <w:r w:rsidR="00C96B75">
          <w:rPr>
            <w:rFonts w:eastAsia="Calibri"/>
          </w:rPr>
          <w:t xml:space="preserve"> (prefe</w:t>
        </w:r>
      </w:ins>
      <w:ins w:id="7" w:author="Michael Bahr (Siemens)" w:date="2020-05-07T12:03:00Z">
        <w:r w:rsidR="00C96B75">
          <w:rPr>
            <w:rFonts w:eastAsia="Calibri"/>
          </w:rPr>
          <w:t>rred scenario in industrial automation)</w:t>
        </w:r>
      </w:ins>
      <w:r>
        <w:rPr>
          <w:rFonts w:eastAsia="Calibri"/>
        </w:rPr>
        <w:t>.</w:t>
      </w:r>
    </w:p>
    <w:p w14:paraId="2B7D266A" w14:textId="43A86055" w:rsidR="0085653E" w:rsidRDefault="0085653E" w:rsidP="0085653E">
      <w:pPr>
        <w:pStyle w:val="TH"/>
        <w:rPr>
          <w:rFonts w:eastAsia="Calibri"/>
        </w:rPr>
      </w:pPr>
      <w:r>
        <w:rPr>
          <w:rFonts w:eastAsia="Calibri"/>
          <w:noProof/>
        </w:rPr>
        <mc:AlternateContent>
          <mc:Choice Requires="wps">
            <w:drawing>
              <wp:anchor distT="0" distB="0" distL="114300" distR="114300" simplePos="0" relativeHeight="251662336" behindDoc="0" locked="0" layoutInCell="1" allowOverlap="1" wp14:anchorId="6068A8AC" wp14:editId="502201B5">
                <wp:simplePos x="0" y="0"/>
                <wp:positionH relativeFrom="column">
                  <wp:posOffset>242570</wp:posOffset>
                </wp:positionH>
                <wp:positionV relativeFrom="paragraph">
                  <wp:posOffset>2567305</wp:posOffset>
                </wp:positionV>
                <wp:extent cx="1058545" cy="0"/>
                <wp:effectExtent l="23495" t="27940" r="22860" b="19685"/>
                <wp:wrapNone/>
                <wp:docPr id="6"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8545" cy="0"/>
                        </a:xfrm>
                        <a:prstGeom prst="straightConnector1">
                          <a:avLst/>
                        </a:prstGeom>
                        <a:noFill/>
                        <a:ln w="38100">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DA3149" id="_x0000_t32" coordsize="21600,21600" o:spt="32" o:oned="t" path="m,l21600,21600e" filled="f">
                <v:path arrowok="t" fillok="f" o:connecttype="none"/>
                <o:lock v:ext="edit" shapetype="t"/>
              </v:shapetype>
              <v:shape id="Gerade Verbindung mit Pfeil 6" o:spid="_x0000_s1026" type="#_x0000_t32" style="position:absolute;margin-left:19.1pt;margin-top:202.15pt;width:83.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" strokecolor="#00b0f0" strokeweight="3pt"/>
            </w:pict>
          </mc:Fallback>
        </mc:AlternateContent>
      </w:r>
      <w:r>
        <w:rPr>
          <w:rFonts w:eastAsia="Calibri"/>
          <w:noProof/>
        </w:rPr>
        <mc:AlternateContent>
          <mc:Choice Requires="wps">
            <w:drawing>
              <wp:anchor distT="0" distB="0" distL="114300" distR="114300" simplePos="0" relativeHeight="251663360" behindDoc="0" locked="0" layoutInCell="1" allowOverlap="1" wp14:anchorId="2A1BADDF" wp14:editId="665B5713">
                <wp:simplePos x="0" y="0"/>
                <wp:positionH relativeFrom="column">
                  <wp:posOffset>242570</wp:posOffset>
                </wp:positionH>
                <wp:positionV relativeFrom="paragraph">
                  <wp:posOffset>2234565</wp:posOffset>
                </wp:positionV>
                <wp:extent cx="1483995" cy="260350"/>
                <wp:effectExtent l="13970" t="9525" r="6985" b="6350"/>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3995" cy="260350"/>
                        </a:xfrm>
                        <a:prstGeom prst="rect">
                          <a:avLst/>
                        </a:prstGeom>
                        <a:solidFill>
                          <a:srgbClr val="FFFFFF"/>
                        </a:solidFill>
                        <a:ln w="9525">
                          <a:solidFill>
                            <a:srgbClr val="FFFFFF"/>
                          </a:solidFill>
                          <a:miter lim="800000"/>
                          <a:headEnd/>
                          <a:tailEnd/>
                        </a:ln>
                      </wps:spPr>
                      <wps:txbx>
                        <w:txbxContent>
                          <w:p w14:paraId="14FF8D39" w14:textId="77777777" w:rsidR="00B92361" w:rsidRPr="00293F43" w:rsidRDefault="00B92361" w:rsidP="0085653E">
                            <w:pPr>
                              <w:rPr>
                                <w:rFonts w:ascii="Arial" w:hAnsi="Arial" w:cs="Arial"/>
                                <w:lang w:val="de-DE"/>
                              </w:rPr>
                            </w:pPr>
                            <w:r w:rsidRPr="00293F43">
                              <w:rPr>
                                <w:rFonts w:ascii="Arial" w:hAnsi="Arial" w:cs="Arial"/>
                                <w:lang w:val="de-DE"/>
                              </w:rPr>
                              <w:t>5G sync budget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1BADDF" id="Rechteck 5" o:spid="_x0000_s1026" style="position:absolute;left:0;text-align:left;margin-left:19.1pt;margin-top:175.95pt;width:116.85pt;height: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" strokecolor="white">
                <v:textbox>
                  <w:txbxContent>
                    <w:p w14:paraId="14FF8D39" w14:textId="77777777" w:rsidR="00B92361" w:rsidRPr="00293F43" w:rsidRDefault="00B92361" w:rsidP="0085653E">
                      <w:pPr>
                        <w:rPr>
                          <w:rFonts w:ascii="Arial" w:hAnsi="Arial" w:cs="Arial"/>
                          <w:lang w:val="de-DE"/>
                        </w:rPr>
                      </w:pPr>
                      <w:r w:rsidRPr="00293F43">
                        <w:rPr>
                          <w:rFonts w:ascii="Arial" w:hAnsi="Arial" w:cs="Arial"/>
                          <w:lang w:val="de-DE"/>
                        </w:rPr>
                        <w:t>5G sync budget</w:t>
                      </w:r>
                    </w:p>
                  </w:txbxContent>
                </v:textbox>
              </v:rect>
            </w:pict>
          </mc:Fallback>
        </mc:AlternateContent>
      </w:r>
      <w:r>
        <w:rPr>
          <w:rFonts w:eastAsia="Calibri"/>
          <w:noProof/>
        </w:rPr>
        <mc:AlternateContent>
          <mc:Choice Requires="wps">
            <w:drawing>
              <wp:anchor distT="0" distB="0" distL="114300" distR="114300" simplePos="0" relativeHeight="251660288" behindDoc="0" locked="0" layoutInCell="1" allowOverlap="1" wp14:anchorId="02EA0042" wp14:editId="1F42A93C">
                <wp:simplePos x="0" y="0"/>
                <wp:positionH relativeFrom="column">
                  <wp:posOffset>3390900</wp:posOffset>
                </wp:positionH>
                <wp:positionV relativeFrom="paragraph">
                  <wp:posOffset>2896235</wp:posOffset>
                </wp:positionV>
                <wp:extent cx="1115060" cy="368935"/>
                <wp:effectExtent l="19050" t="23495" r="27940" b="2667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15060" cy="368935"/>
                        </a:xfrm>
                        <a:prstGeom prst="straightConnector1">
                          <a:avLst/>
                        </a:prstGeom>
                        <a:noFill/>
                        <a:ln w="38100">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000686" id="Gerade Verbindung mit Pfeil 4" o:spid="_x0000_s1026" type="#_x0000_t32" style="position:absolute;margin-left:267pt;margin-top:228.05pt;width:87.8pt;height:29.0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" strokecolor="#00b0f0" strokeweight="3pt"/>
            </w:pict>
          </mc:Fallback>
        </mc:AlternateContent>
      </w:r>
      <w:r>
        <w:rPr>
          <w:rFonts w:eastAsia="Calibri"/>
          <w:noProof/>
        </w:rPr>
        <mc:AlternateContent>
          <mc:Choice Requires="wps">
            <w:drawing>
              <wp:anchor distT="0" distB="0" distL="114300" distR="114300" simplePos="0" relativeHeight="251661312" behindDoc="0" locked="0" layoutInCell="1" allowOverlap="1" wp14:anchorId="661898F3" wp14:editId="65F8670D">
                <wp:simplePos x="0" y="0"/>
                <wp:positionH relativeFrom="column">
                  <wp:posOffset>3390900</wp:posOffset>
                </wp:positionH>
                <wp:positionV relativeFrom="paragraph">
                  <wp:posOffset>3265170</wp:posOffset>
                </wp:positionV>
                <wp:extent cx="898525" cy="721995"/>
                <wp:effectExtent l="19050" t="20955" r="2540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8525" cy="721995"/>
                        </a:xfrm>
                        <a:prstGeom prst="straightConnector1">
                          <a:avLst/>
                        </a:prstGeom>
                        <a:noFill/>
                        <a:ln w="38100">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F056A6" id="Gerade Verbindung mit Pfeil 3" o:spid="_x0000_s1026" type="#_x0000_t32" style="position:absolute;margin-left:267pt;margin-top:257.1pt;width:70.75pt;height:5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" strokecolor="#00b0f0" strokeweight="3pt"/>
            </w:pict>
          </mc:Fallback>
        </mc:AlternateContent>
      </w:r>
      <w:r>
        <w:rPr>
          <w:rFonts w:eastAsia="Calibri"/>
          <w:noProof/>
        </w:rPr>
        <mc:AlternateContent>
          <mc:Choice Requires="wps">
            <w:drawing>
              <wp:anchor distT="0" distB="0" distL="114300" distR="114300" simplePos="0" relativeHeight="251659264" behindDoc="0" locked="0" layoutInCell="1" allowOverlap="1" wp14:anchorId="58B08C3A" wp14:editId="5069D932">
                <wp:simplePos x="0" y="0"/>
                <wp:positionH relativeFrom="column">
                  <wp:posOffset>2071370</wp:posOffset>
                </wp:positionH>
                <wp:positionV relativeFrom="paragraph">
                  <wp:posOffset>1468755</wp:posOffset>
                </wp:positionV>
                <wp:extent cx="2486660" cy="7620"/>
                <wp:effectExtent l="23495" t="24765" r="23495" b="24765"/>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6660" cy="7620"/>
                        </a:xfrm>
                        <a:prstGeom prst="straightConnector1">
                          <a:avLst/>
                        </a:prstGeom>
                        <a:noFill/>
                        <a:ln w="38100">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E4C68E" id="Gerade Verbindung mit Pfeil 2" o:spid="_x0000_s1026" type="#_x0000_t32" style="position:absolute;margin-left:163.1pt;margin-top:115.65pt;width:195.8pt;height:.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" strokecolor="#00b0f0" strokeweight="3pt"/>
            </w:pict>
          </mc:Fallback>
        </mc:AlternateContent>
      </w:r>
      <w:r w:rsidRPr="00472ADC">
        <w:rPr>
          <w:rFonts w:eastAsia="Calibri"/>
          <w:noProof/>
        </w:rPr>
        <w:drawing>
          <wp:inline distT="0" distB="0" distL="0" distR="0" wp14:anchorId="080077C6" wp14:editId="0AB80CBC">
            <wp:extent cx="6120765" cy="4398010"/>
            <wp:effectExtent l="0" t="0" r="0"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398010"/>
                    </a:xfrm>
                    <a:prstGeom prst="rect">
                      <a:avLst/>
                    </a:prstGeom>
                    <a:noFill/>
                    <a:ln>
                      <a:noFill/>
                    </a:ln>
                  </pic:spPr>
                </pic:pic>
              </a:graphicData>
            </a:graphic>
          </wp:inline>
        </w:drawing>
      </w:r>
    </w:p>
    <w:p w14:paraId="7B37748A" w14:textId="77777777" w:rsidR="0085653E" w:rsidRPr="00472ADC" w:rsidRDefault="0085653E" w:rsidP="0085653E">
      <w:pPr>
        <w:pStyle w:val="TF"/>
        <w:rPr>
          <w:rFonts w:eastAsia="Calibri"/>
        </w:rPr>
      </w:pPr>
      <w:r w:rsidRPr="00472ADC">
        <w:rPr>
          <w:rFonts w:eastAsia="Calibri"/>
        </w:rPr>
        <w:t>Figure 5</w:t>
      </w:r>
      <w:r>
        <w:rPr>
          <w:rFonts w:eastAsia="Calibri"/>
        </w:rPr>
        <w:t>.20.</w:t>
      </w:r>
      <w:r w:rsidRPr="00472ADC">
        <w:rPr>
          <w:rFonts w:eastAsia="Calibri"/>
        </w:rPr>
        <w:t>1</w:t>
      </w:r>
      <w:r>
        <w:rPr>
          <w:rFonts w:eastAsia="Calibri"/>
        </w:rPr>
        <w:t>.1</w:t>
      </w:r>
      <w:r w:rsidRPr="00472ADC">
        <w:rPr>
          <w:rFonts w:eastAsia="Calibri"/>
        </w:rPr>
        <w:t>-1: Important integration scenarios with 5G network on path of synchronization messages (cf. clause 5.2.3)</w:t>
      </w:r>
    </w:p>
    <w:p w14:paraId="197ECFA4" w14:textId="77777777" w:rsidR="0085653E" w:rsidRDefault="0085653E" w:rsidP="0085653E">
      <w:pPr>
        <w:pStyle w:val="berschrift4"/>
        <w:rPr>
          <w:rFonts w:eastAsia="Calibri"/>
        </w:rPr>
      </w:pPr>
      <w:bookmarkStart w:id="8" w:name="_Toc27761406"/>
      <w:r w:rsidRPr="00600A3C">
        <w:rPr>
          <w:rFonts w:eastAsia="Calibri"/>
        </w:rPr>
        <w:lastRenderedPageBreak/>
        <w:t>5</w:t>
      </w:r>
      <w:r>
        <w:rPr>
          <w:rFonts w:eastAsia="Calibri"/>
        </w:rPr>
        <w:t>.20.</w:t>
      </w:r>
      <w:r w:rsidRPr="00600A3C">
        <w:rPr>
          <w:rFonts w:eastAsia="Calibri"/>
        </w:rPr>
        <w:t>1.</w:t>
      </w:r>
      <w:r>
        <w:rPr>
          <w:rFonts w:eastAsia="Calibri"/>
        </w:rPr>
        <w:t>2</w:t>
      </w:r>
      <w:r w:rsidRPr="00600A3C">
        <w:rPr>
          <w:rFonts w:eastAsia="Calibri"/>
        </w:rPr>
        <w:tab/>
        <w:t>Terminology</w:t>
      </w:r>
      <w:bookmarkEnd w:id="8"/>
    </w:p>
    <w:p w14:paraId="30F083A5" w14:textId="77777777" w:rsidR="0085653E" w:rsidRDefault="0085653E" w:rsidP="0085653E">
      <w:pPr>
        <w:rPr>
          <w:rFonts w:eastAsia="Calibri"/>
        </w:rPr>
      </w:pPr>
      <w:r>
        <w:rPr>
          <w:rFonts w:eastAsia="Calibri"/>
        </w:rPr>
        <w:t xml:space="preserve">The term </w:t>
      </w:r>
      <w:r w:rsidRPr="00C12A07">
        <w:rPr>
          <w:rFonts w:eastAsia="Calibri"/>
          <w:i/>
          <w:iCs/>
        </w:rPr>
        <w:t xml:space="preserve">time synchronization </w:t>
      </w:r>
      <w:r w:rsidRPr="00605EC1">
        <w:rPr>
          <w:rFonts w:eastAsia="Calibri"/>
        </w:rPr>
        <w:t>or</w:t>
      </w:r>
      <w:r>
        <w:rPr>
          <w:rFonts w:eastAsia="Calibri"/>
          <w:i/>
          <w:iCs/>
        </w:rPr>
        <w:t xml:space="preserve"> synchronicity </w:t>
      </w:r>
      <w:r w:rsidRPr="00C12A07">
        <w:rPr>
          <w:rFonts w:eastAsia="Calibri"/>
          <w:i/>
          <w:iCs/>
        </w:rPr>
        <w:t>budget of the 5G system</w:t>
      </w:r>
      <w:r>
        <w:rPr>
          <w:rFonts w:eastAsia="Calibri"/>
        </w:rPr>
        <w:t xml:space="preserve"> corresponds to the maximum absolute relative time error of the 5G system. </w:t>
      </w:r>
    </w:p>
    <w:p w14:paraId="15F72C35" w14:textId="77777777" w:rsidR="0085653E" w:rsidRPr="00605EC1" w:rsidRDefault="0085653E" w:rsidP="0085653E">
      <w:pPr>
        <w:rPr>
          <w:rFonts w:eastAsia="Calibri"/>
        </w:rPr>
      </w:pPr>
      <w:r>
        <w:rPr>
          <w:rFonts w:eastAsia="Calibri"/>
          <w:i/>
          <w:iCs/>
        </w:rPr>
        <w:t xml:space="preserve">Relative time error </w:t>
      </w:r>
      <w:r w:rsidRPr="00605EC1">
        <w:rPr>
          <w:rFonts w:eastAsia="Calibri"/>
          <w:i/>
          <w:iCs/>
        </w:rPr>
        <w:t>TE</w:t>
      </w:r>
      <w:r w:rsidRPr="00605EC1">
        <w:rPr>
          <w:rFonts w:eastAsia="Calibri"/>
          <w:i/>
          <w:iCs/>
          <w:vertAlign w:val="subscript"/>
        </w:rPr>
        <w:t>R(A,B)</w:t>
      </w:r>
      <w:r w:rsidRPr="00605EC1">
        <w:rPr>
          <w:rFonts w:eastAsia="Calibri"/>
        </w:rPr>
        <w:t xml:space="preserve"> is the difference between the time of clock A (T</w:t>
      </w:r>
      <w:r w:rsidRPr="00605EC1">
        <w:rPr>
          <w:rFonts w:eastAsia="Calibri"/>
          <w:vertAlign w:val="subscript"/>
        </w:rPr>
        <w:t>A</w:t>
      </w:r>
      <w:r w:rsidRPr="00605EC1">
        <w:rPr>
          <w:rFonts w:eastAsia="Calibri"/>
        </w:rPr>
        <w:t>) and the time of clock B (T</w:t>
      </w:r>
      <w:r w:rsidRPr="00605EC1">
        <w:rPr>
          <w:rFonts w:eastAsia="Calibri"/>
          <w:vertAlign w:val="subscript"/>
        </w:rPr>
        <w:t>B</w:t>
      </w:r>
      <w:r w:rsidRPr="00605EC1">
        <w:rPr>
          <w:rFonts w:eastAsia="Calibri"/>
        </w:rPr>
        <w:t>), i.e., TE</w:t>
      </w:r>
      <w:r w:rsidRPr="00605EC1">
        <w:rPr>
          <w:rFonts w:eastAsia="Calibri"/>
          <w:vertAlign w:val="subscript"/>
        </w:rPr>
        <w:t>R(A,B)</w:t>
      </w:r>
      <w:r w:rsidRPr="00605EC1">
        <w:rPr>
          <w:rFonts w:eastAsia="Calibri"/>
        </w:rPr>
        <w:t xml:space="preserve"> = T</w:t>
      </w:r>
      <w:r w:rsidRPr="00605EC1">
        <w:rPr>
          <w:rFonts w:eastAsia="Calibri"/>
          <w:vertAlign w:val="subscript"/>
        </w:rPr>
        <w:t>A</w:t>
      </w:r>
      <w:r w:rsidRPr="00605EC1">
        <w:rPr>
          <w:rFonts w:eastAsia="Calibri"/>
        </w:rPr>
        <w:t xml:space="preserve"> – T</w:t>
      </w:r>
      <w:r w:rsidRPr="00605EC1">
        <w:rPr>
          <w:rFonts w:eastAsia="Calibri"/>
          <w:vertAlign w:val="subscript"/>
        </w:rPr>
        <w:t>B</w:t>
      </w:r>
      <w:r w:rsidRPr="00605EC1">
        <w:rPr>
          <w:rFonts w:eastAsia="Calibri"/>
        </w:rPr>
        <w:t xml:space="preserve">. </w:t>
      </w:r>
      <w:r>
        <w:rPr>
          <w:rFonts w:eastAsia="Calibri"/>
          <w:lang w:val="en-US"/>
        </w:rPr>
        <w:t>(IEC/IEEE 60802</w:t>
      </w:r>
      <w:r w:rsidRPr="00605EC1">
        <w:rPr>
          <w:rFonts w:eastAsia="Calibri"/>
          <w:lang w:val="en-US"/>
        </w:rPr>
        <w:t xml:space="preserve"> </w:t>
      </w:r>
      <w:r w:rsidRPr="00605EC1">
        <w:rPr>
          <w:rFonts w:eastAsia="Calibri"/>
        </w:rPr>
        <w:t>[14]</w:t>
      </w:r>
      <w:r>
        <w:rPr>
          <w:rFonts w:eastAsia="Calibri"/>
        </w:rPr>
        <w:t>)</w:t>
      </w:r>
    </w:p>
    <w:p w14:paraId="4667A9DF" w14:textId="77777777" w:rsidR="0085653E" w:rsidRPr="00605EC1" w:rsidRDefault="0085653E" w:rsidP="0085653E">
      <w:pPr>
        <w:rPr>
          <w:rFonts w:eastAsia="Calibri"/>
          <w:i/>
          <w:iCs/>
          <w:lang w:val="en-US"/>
        </w:rPr>
      </w:pPr>
      <w:r w:rsidRPr="00605EC1">
        <w:rPr>
          <w:rFonts w:eastAsia="Calibri"/>
          <w:i/>
          <w:iCs/>
          <w:lang w:val="en-US"/>
        </w:rPr>
        <w:t>Maximum absolute relative time error max|TE</w:t>
      </w:r>
      <w:r w:rsidRPr="00605EC1">
        <w:rPr>
          <w:rFonts w:eastAsia="Calibri"/>
          <w:i/>
          <w:iCs/>
          <w:vertAlign w:val="subscript"/>
          <w:lang w:val="en-US"/>
        </w:rPr>
        <w:t>R</w:t>
      </w:r>
      <w:r w:rsidRPr="00605EC1">
        <w:rPr>
          <w:rFonts w:eastAsia="Calibri"/>
          <w:i/>
          <w:iCs/>
          <w:lang w:val="en-US"/>
        </w:rPr>
        <w:t>|</w:t>
      </w:r>
      <w:r w:rsidRPr="00605EC1">
        <w:rPr>
          <w:rFonts w:eastAsia="Calibri"/>
          <w:lang w:val="en-US"/>
        </w:rPr>
        <w:t xml:space="preserve"> is the maximum of the absolute value of the relative time error</w:t>
      </w:r>
      <w:r>
        <w:rPr>
          <w:rFonts w:eastAsia="Calibri"/>
          <w:lang w:val="en-US"/>
        </w:rPr>
        <w:t>. (IEC/IEEE 60802</w:t>
      </w:r>
      <w:r w:rsidRPr="00605EC1">
        <w:rPr>
          <w:rFonts w:eastAsia="Calibri"/>
          <w:lang w:val="en-US"/>
        </w:rPr>
        <w:t xml:space="preserve"> [14]</w:t>
      </w:r>
      <w:r>
        <w:rPr>
          <w:rFonts w:eastAsia="Calibri"/>
          <w:lang w:val="en-US"/>
        </w:rPr>
        <w:t>)</w:t>
      </w:r>
    </w:p>
    <w:p w14:paraId="11ECA7D5" w14:textId="77777777" w:rsidR="0085653E" w:rsidRPr="00F74015" w:rsidRDefault="0085653E" w:rsidP="0085653E">
      <w:pPr>
        <w:rPr>
          <w:rFonts w:eastAsia="Calibri"/>
        </w:rPr>
      </w:pPr>
      <w:r w:rsidRPr="00F74015">
        <w:rPr>
          <w:rFonts w:eastAsia="Calibri"/>
          <w:i/>
          <w:iCs/>
        </w:rPr>
        <w:t>Constant time error cTE</w:t>
      </w:r>
      <w:r>
        <w:rPr>
          <w:rFonts w:eastAsia="Calibri"/>
        </w:rPr>
        <w:t xml:space="preserve"> is the</w:t>
      </w:r>
      <w:r w:rsidRPr="00F74015">
        <w:rPr>
          <w:rFonts w:eastAsia="Calibri"/>
        </w:rPr>
        <w:t xml:space="preserve"> time error or relative time error that is constant in time (i.e., static)</w:t>
      </w:r>
      <w:r>
        <w:rPr>
          <w:rFonts w:eastAsia="Calibri"/>
        </w:rPr>
        <w:t xml:space="preserve">. </w:t>
      </w:r>
      <w:r>
        <w:rPr>
          <w:rFonts w:eastAsia="Calibri"/>
          <w:lang w:val="en-US"/>
        </w:rPr>
        <w:t>(IEC/IEEE 60802 </w:t>
      </w:r>
      <w:r>
        <w:rPr>
          <w:rFonts w:eastAsia="Calibri"/>
        </w:rPr>
        <w:t>[14])</w:t>
      </w:r>
    </w:p>
    <w:p w14:paraId="3EEF455C" w14:textId="77777777" w:rsidR="0085653E" w:rsidRDefault="0085653E" w:rsidP="0085653E">
      <w:pPr>
        <w:rPr>
          <w:rFonts w:eastAsia="Calibri"/>
        </w:rPr>
      </w:pPr>
      <w:r w:rsidRPr="00F74015">
        <w:rPr>
          <w:rFonts w:eastAsia="Calibri"/>
          <w:i/>
          <w:iCs/>
        </w:rPr>
        <w:t>Dynamic time error dTE</w:t>
      </w:r>
      <w:r>
        <w:rPr>
          <w:rFonts w:eastAsia="Calibri"/>
        </w:rPr>
        <w:t xml:space="preserve"> is </w:t>
      </w:r>
      <w:r w:rsidRPr="00F74015">
        <w:rPr>
          <w:rFonts w:eastAsia="Calibri"/>
        </w:rPr>
        <w:t xml:space="preserve">the zero-mean, random component of </w:t>
      </w:r>
      <w:r>
        <w:rPr>
          <w:rFonts w:eastAsia="Calibri"/>
        </w:rPr>
        <w:t xml:space="preserve">the </w:t>
      </w:r>
      <w:r w:rsidRPr="00F74015">
        <w:rPr>
          <w:rFonts w:eastAsia="Calibri"/>
        </w:rPr>
        <w:t>time error</w:t>
      </w:r>
      <w:r>
        <w:rPr>
          <w:rFonts w:eastAsia="Calibri"/>
        </w:rPr>
        <w:t xml:space="preserve">. </w:t>
      </w:r>
      <w:r>
        <w:rPr>
          <w:rFonts w:eastAsia="Calibri"/>
          <w:lang w:val="en-US"/>
        </w:rPr>
        <w:t>(IEC/IEEE 60802</w:t>
      </w:r>
      <w:r w:rsidRPr="00605EC1">
        <w:rPr>
          <w:rFonts w:eastAsia="Calibri"/>
          <w:lang w:val="en-US"/>
        </w:rPr>
        <w:t xml:space="preserve"> </w:t>
      </w:r>
      <w:r>
        <w:rPr>
          <w:rFonts w:eastAsia="Calibri"/>
        </w:rPr>
        <w:t>[14])</w:t>
      </w:r>
    </w:p>
    <w:p w14:paraId="7C44AFFD" w14:textId="77777777" w:rsidR="0085653E" w:rsidRDefault="0085653E" w:rsidP="0085653E">
      <w:pPr>
        <w:pStyle w:val="berschrift4"/>
        <w:rPr>
          <w:rFonts w:eastAsia="Calibri"/>
        </w:rPr>
      </w:pPr>
      <w:bookmarkStart w:id="9" w:name="_Toc27761407"/>
      <w:r>
        <w:rPr>
          <w:rFonts w:eastAsia="Calibri"/>
        </w:rPr>
        <w:t>5.20.1.3</w:t>
      </w:r>
      <w:r>
        <w:rPr>
          <w:rFonts w:eastAsia="Calibri"/>
        </w:rPr>
        <w:tab/>
        <w:t>Constraints on time synchronization</w:t>
      </w:r>
      <w:bookmarkEnd w:id="9"/>
    </w:p>
    <w:p w14:paraId="72206761" w14:textId="77777777" w:rsidR="0085653E" w:rsidRDefault="0085653E" w:rsidP="0085653E">
      <w:pPr>
        <w:rPr>
          <w:rFonts w:eastAsia="Calibri"/>
        </w:rPr>
      </w:pPr>
      <w:r>
        <w:rPr>
          <w:rFonts w:eastAsia="Calibri"/>
        </w:rPr>
        <w:t xml:space="preserve">Specific constraints on time synchronization in industrial networks have been identified in </w:t>
      </w:r>
      <w:r>
        <w:rPr>
          <w:rFonts w:eastAsia="Calibri"/>
          <w:lang w:val="en-US"/>
        </w:rPr>
        <w:t>IEC/IEEE 60802</w:t>
      </w:r>
      <w:r w:rsidRPr="00605EC1">
        <w:rPr>
          <w:rFonts w:eastAsia="Calibri"/>
          <w:lang w:val="en-US"/>
        </w:rPr>
        <w:t xml:space="preserve"> </w:t>
      </w:r>
      <w:r>
        <w:rPr>
          <w:rFonts w:eastAsia="Calibri"/>
        </w:rPr>
        <w:t>[14][12].</w:t>
      </w:r>
    </w:p>
    <w:p w14:paraId="602AF8C9" w14:textId="5A3F9E70" w:rsidR="0085653E" w:rsidRDefault="0085653E" w:rsidP="0085653E">
      <w:pPr>
        <w:rPr>
          <w:rFonts w:eastAsia="Calibri"/>
        </w:rPr>
      </w:pPr>
      <w:r>
        <w:rPr>
          <w:rFonts w:eastAsia="Calibri"/>
        </w:rPr>
        <w:t>In time synchronization domains</w:t>
      </w:r>
      <w:ins w:id="10" w:author="Michael Bahr (Siemens)" w:date="2020-05-07T12:05:00Z">
        <w:r w:rsidR="00C96B75">
          <w:rPr>
            <w:rFonts w:eastAsia="Calibri"/>
          </w:rPr>
          <w:t xml:space="preserve"> in wired IEEE 802.1-based indust</w:t>
        </w:r>
      </w:ins>
      <w:ins w:id="11" w:author="Michael Bahr (Siemens)" w:date="2020-05-07T12:06:00Z">
        <w:r w:rsidR="00C96B75">
          <w:rPr>
            <w:rFonts w:eastAsia="Calibri"/>
          </w:rPr>
          <w:t xml:space="preserve">rial </w:t>
        </w:r>
      </w:ins>
      <w:ins w:id="12" w:author="Michael Bahr (Siemens)" w:date="2020-05-07T12:05:00Z">
        <w:r w:rsidR="00C96B75">
          <w:rPr>
            <w:rFonts w:eastAsia="Calibri"/>
          </w:rPr>
          <w:t>communication networks</w:t>
        </w:r>
      </w:ins>
      <w:r>
        <w:rPr>
          <w:rFonts w:eastAsia="Calibri"/>
        </w:rPr>
        <w:t>, the longest path between sync master and any sync device in the synchronization domain may be up to 64 hops. The required synchronization precision is ≤ 1 µs (maximum absolute relative time error max|TE</w:t>
      </w:r>
      <w:r w:rsidRPr="00D15778">
        <w:rPr>
          <w:rFonts w:eastAsia="Calibri"/>
          <w:vertAlign w:val="subscript"/>
        </w:rPr>
        <w:t>R</w:t>
      </w:r>
      <w:r>
        <w:rPr>
          <w:rFonts w:eastAsia="Calibri"/>
        </w:rPr>
        <w:t xml:space="preserve">| ≤ 1 µs </w:t>
      </w:r>
      <w:r>
        <w:rPr>
          <w:rFonts w:eastAsia="Calibri"/>
          <w:lang w:val="en-US"/>
        </w:rPr>
        <w:t>(IEC/IEEE 60802</w:t>
      </w:r>
      <w:r w:rsidRPr="00605EC1">
        <w:rPr>
          <w:rFonts w:eastAsia="Calibri"/>
          <w:lang w:val="en-US"/>
        </w:rPr>
        <w:t xml:space="preserve"> </w:t>
      </w:r>
      <w:r>
        <w:rPr>
          <w:rFonts w:eastAsia="Calibri"/>
        </w:rPr>
        <w:t>[14][12])) is between the sync master and any sync device in the synchronization domain.</w:t>
      </w:r>
    </w:p>
    <w:p w14:paraId="6B971D4B" w14:textId="77777777" w:rsidR="0085653E" w:rsidRDefault="0085653E" w:rsidP="0085653E">
      <w:pPr>
        <w:rPr>
          <w:rFonts w:eastAsia="Calibri"/>
        </w:rPr>
      </w:pPr>
      <w:r>
        <w:rPr>
          <w:rFonts w:eastAsia="Calibri"/>
        </w:rPr>
        <w:t xml:space="preserve">Furthermore, constant time error and dynamic time error are distinguished in </w:t>
      </w:r>
      <w:r>
        <w:rPr>
          <w:rFonts w:eastAsia="Calibri"/>
          <w:lang w:val="en-US"/>
        </w:rPr>
        <w:t>IEC/IEEE 60802</w:t>
      </w:r>
      <w:r w:rsidRPr="00605EC1">
        <w:rPr>
          <w:rFonts w:eastAsia="Calibri"/>
          <w:lang w:val="en-US"/>
        </w:rPr>
        <w:t xml:space="preserve"> </w:t>
      </w:r>
      <w:r>
        <w:rPr>
          <w:rFonts w:eastAsia="Calibri"/>
        </w:rPr>
        <w:t>[14][12]. The limits of constant and dynamic time error are defined for each component of the path of the synchronization messages.</w:t>
      </w:r>
    </w:p>
    <w:p w14:paraId="1F4BC421" w14:textId="77777777" w:rsidR="0085653E" w:rsidRDefault="0085653E" w:rsidP="0085653E">
      <w:pPr>
        <w:rPr>
          <w:rFonts w:eastAsia="Calibri"/>
        </w:rPr>
      </w:pPr>
      <w:r>
        <w:rPr>
          <w:rFonts w:eastAsia="Calibri"/>
        </w:rPr>
        <w:t xml:space="preserve">The time error limits are differently distributed in energy automation / smart grid. </w:t>
      </w:r>
    </w:p>
    <w:p w14:paraId="38AFDF76" w14:textId="217C2914" w:rsidR="0085653E" w:rsidRPr="0006764C" w:rsidRDefault="00C96B75" w:rsidP="0085653E">
      <w:pPr>
        <w:rPr>
          <w:rFonts w:eastAsia="Calibri"/>
          <w:lang w:val="en-US"/>
        </w:rPr>
      </w:pPr>
      <w:ins w:id="13" w:author="Michael Bahr (Siemens)" w:date="2020-05-07T12:07:00Z">
        <w:r>
          <w:rPr>
            <w:lang w:val="en-US"/>
          </w:rPr>
          <w:t>In energy automation/smart grid, t</w:t>
        </w:r>
      </w:ins>
      <w:del w:id="14" w:author="Michael Bahr (Siemens)" w:date="2020-05-07T12:07:00Z">
        <w:r w:rsidR="0085653E" w:rsidDel="00C96B75">
          <w:rPr>
            <w:lang w:val="en-US"/>
          </w:rPr>
          <w:delText>T</w:delText>
        </w:r>
      </w:del>
      <w:r w:rsidR="0085653E">
        <w:rPr>
          <w:lang w:val="en-US"/>
        </w:rPr>
        <w:t xml:space="preserve">he network time inaccuracy is required to be better than ±1 </w:t>
      </w:r>
      <w:r w:rsidR="0085653E">
        <w:t>μ</w:t>
      </w:r>
      <w:r w:rsidR="0085653E">
        <w:rPr>
          <w:lang w:val="en-US"/>
        </w:rPr>
        <w:t xml:space="preserve">s after crossing approximately 15 transparent clocks (50 ns time error each) or 3 boundary clocks (250 ns time error each) (IEC 61850-9-3 [15]). If all smart grid devices are directly connected to the 5G network, the corresponding time error budget for the 5G system is ≤ 750 ns. However, the 5G network may be integrated with non-3GPP time synchonized networks also in energy automation. This decreases the available time error budget for the 5G system. </w:t>
      </w:r>
    </w:p>
    <w:p w14:paraId="4E1C718E" w14:textId="77777777" w:rsidR="0085653E" w:rsidRDefault="0085653E" w:rsidP="0085653E">
      <w:pPr>
        <w:pStyle w:val="berschrift4"/>
        <w:rPr>
          <w:rFonts w:eastAsia="Calibri"/>
        </w:rPr>
      </w:pPr>
      <w:bookmarkStart w:id="15" w:name="_Toc27761408"/>
      <w:r>
        <w:rPr>
          <w:rFonts w:eastAsia="Calibri"/>
        </w:rPr>
        <w:t>5.20.1.4</w:t>
      </w:r>
      <w:r>
        <w:rPr>
          <w:rFonts w:eastAsia="Calibri"/>
        </w:rPr>
        <w:tab/>
        <w:t>Determination of time synchronization budget for 5G system</w:t>
      </w:r>
      <w:bookmarkEnd w:id="15"/>
    </w:p>
    <w:p w14:paraId="343D3D90" w14:textId="48C03C35" w:rsidR="0085653E" w:rsidRDefault="0085653E" w:rsidP="0085653E">
      <w:pPr>
        <w:rPr>
          <w:ins w:id="16" w:author="Michael Bahr (Siemens)" w:date="2020-05-07T18:37:00Z"/>
          <w:lang w:val="en-US"/>
        </w:rPr>
      </w:pPr>
      <w:r>
        <w:t xml:space="preserve">In order to determine a useful and realizable time synchronization budget for the 5G system in integrated 5G / TSN networks, it is necessary to </w:t>
      </w:r>
      <w:r>
        <w:rPr>
          <w:lang w:val="en-US"/>
        </w:rPr>
        <w:t>understand what fraction of the total end-to-end time synchronization precision the 5G system can take out (5G time synchronization budget).</w:t>
      </w:r>
    </w:p>
    <w:p w14:paraId="11D28869" w14:textId="3E46BC9F" w:rsidR="004E3A29" w:rsidRDefault="004E3A29" w:rsidP="0085653E">
      <w:pPr>
        <w:rPr>
          <w:ins w:id="17" w:author="Michael Bahr (Siemens)" w:date="2020-05-07T18:38:00Z"/>
          <w:lang w:val="en-US"/>
        </w:rPr>
      </w:pPr>
      <w:ins w:id="18" w:author="Michael Bahr (Siemens)" w:date="2020-05-07T18:37:00Z">
        <w:r>
          <w:rPr>
            <w:lang w:val="en-US"/>
          </w:rPr>
          <w:t xml:space="preserve">The time synchronization budget for the 5G system depends on different </w:t>
        </w:r>
      </w:ins>
      <w:ins w:id="19" w:author="Michael Bahr (Siemens)" w:date="2020-05-07T18:38:00Z">
        <w:r>
          <w:rPr>
            <w:lang w:val="en-US"/>
          </w:rPr>
          <w:t>factors:</w:t>
        </w:r>
      </w:ins>
    </w:p>
    <w:p w14:paraId="520A61E0" w14:textId="4C96049A" w:rsidR="00CB3CAA" w:rsidRDefault="004E3A29" w:rsidP="00CB3CAA">
      <w:pPr>
        <w:pStyle w:val="B1"/>
        <w:rPr>
          <w:ins w:id="20" w:author="Michael Bahr (Siemens)" w:date="2020-05-07T18:55:00Z"/>
        </w:rPr>
      </w:pPr>
      <w:ins w:id="21" w:author="Michael Bahr (Siemens)" w:date="2020-05-07T18:38:00Z">
        <w:r w:rsidRPr="00CB3CAA">
          <w:t>-</w:t>
        </w:r>
        <w:r w:rsidRPr="00CB3CAA">
          <w:tab/>
        </w:r>
      </w:ins>
      <w:ins w:id="22" w:author="Michael Bahr (Siemens)" w:date="2020-05-07T18:41:00Z">
        <w:r w:rsidRPr="00CB3CAA">
          <w:t>T</w:t>
        </w:r>
      </w:ins>
      <w:ins w:id="23" w:author="Michael Bahr (Siemens)" w:date="2020-05-07T18:40:00Z">
        <w:r w:rsidRPr="00CB3CAA">
          <w:t>he necessary time synchronization budget for the parts of the clock domain external to the 5G system. Depending on the use case</w:t>
        </w:r>
      </w:ins>
      <w:ins w:id="24" w:author="Michael Bahr (Siemens)" w:date="2020-05-07T18:41:00Z">
        <w:r w:rsidRPr="00CB3CAA">
          <w:t xml:space="preserve"> scenario</w:t>
        </w:r>
      </w:ins>
      <w:ins w:id="25" w:author="Michael Bahr (Siemens)" w:date="2020-05-07T18:40:00Z">
        <w:r w:rsidRPr="00CB3CAA">
          <w:t>, there</w:t>
        </w:r>
      </w:ins>
      <w:ins w:id="26" w:author="Michael Bahr (Siemens)" w:date="2020-05-07T18:41:00Z">
        <w:r w:rsidRPr="00CB3CAA">
          <w:t xml:space="preserve"> are some constraints in some but also some flexibility in others.</w:t>
        </w:r>
      </w:ins>
    </w:p>
    <w:p w14:paraId="323B71F8" w14:textId="4E13F07F" w:rsidR="00CB3CAA" w:rsidRPr="00CB3CAA" w:rsidRDefault="00CB3CAA" w:rsidP="00CB3CAA">
      <w:pPr>
        <w:pStyle w:val="B1"/>
        <w:rPr>
          <w:ins w:id="27" w:author="Michael Bahr (Siemens)" w:date="2020-05-07T18:53:00Z"/>
        </w:rPr>
      </w:pPr>
      <w:ins w:id="28" w:author="Michael Bahr (Siemens)" w:date="2020-05-07T18:55:00Z">
        <w:r>
          <w:t>-</w:t>
        </w:r>
        <w:r>
          <w:tab/>
          <w:t>The integr</w:t>
        </w:r>
      </w:ins>
      <w:ins w:id="29" w:author="Michael Bahr (Siemens)" w:date="2020-05-07T18:56:00Z">
        <w:r>
          <w:t>ation scenario, requiring one or two wireless links on the path of the synchronization messages.</w:t>
        </w:r>
      </w:ins>
    </w:p>
    <w:p w14:paraId="737B6A59" w14:textId="05BCF347" w:rsidR="004E3A29" w:rsidRDefault="004E3A29" w:rsidP="00CB3CAA">
      <w:pPr>
        <w:pStyle w:val="B1"/>
        <w:rPr>
          <w:ins w:id="30" w:author="Michael Bahr (Siemens)" w:date="2020-05-07T19:03:00Z"/>
        </w:rPr>
      </w:pPr>
      <w:ins w:id="31" w:author="Michael Bahr (Siemens)" w:date="2020-05-07T18:43:00Z">
        <w:r w:rsidRPr="00CB3CAA">
          <w:t>-</w:t>
        </w:r>
      </w:ins>
      <w:ins w:id="32" w:author="Michael Bahr (Siemens)" w:date="2020-05-07T18:53:00Z">
        <w:r w:rsidR="00CB3CAA" w:rsidRPr="00CB3CAA">
          <w:tab/>
        </w:r>
      </w:ins>
      <w:ins w:id="33" w:author="Michael Bahr (Siemens)" w:date="2020-05-07T18:44:00Z">
        <w:r w:rsidRPr="00CB3CAA">
          <w:t xml:space="preserve">The </w:t>
        </w:r>
      </w:ins>
      <w:ins w:id="34" w:author="Michael Bahr (Siemens)" w:date="2020-05-07T18:38:00Z">
        <w:r w:rsidRPr="00CB3CAA">
          <w:t>used wireless technology</w:t>
        </w:r>
      </w:ins>
      <w:ins w:id="35" w:author="Michael Bahr (Siemens)" w:date="2020-05-07T18:44:00Z">
        <w:r w:rsidRPr="00CB3CAA">
          <w:t>, which have different synchronization capabilities.</w:t>
        </w:r>
      </w:ins>
    </w:p>
    <w:p w14:paraId="3CCD949A" w14:textId="72360CCF" w:rsidR="00845494" w:rsidRDefault="00845494" w:rsidP="0022411C">
      <w:pPr>
        <w:rPr>
          <w:ins w:id="36" w:author="Michael Bahr (Siemens)" w:date="2020-05-07T19:15:00Z"/>
        </w:rPr>
      </w:pPr>
      <w:ins w:id="37" w:author="Michael Bahr (Siemens)" w:date="2020-05-07T19:03:00Z">
        <w:r>
          <w:t>The use case</w:t>
        </w:r>
      </w:ins>
      <w:ins w:id="38" w:author="Michael Bahr (Siemens)" w:date="2020-05-07T19:04:00Z">
        <w:r>
          <w:t xml:space="preserve"> scenarios in clause 5.20.2 describe important uses of </w:t>
        </w:r>
      </w:ins>
      <w:ins w:id="39" w:author="Michael Bahr (Siemens)" w:date="2020-05-07T19:05:00Z">
        <w:r w:rsidRPr="0022411C">
          <w:t>integrated 5G networks / non-3GPP networks</w:t>
        </w:r>
      </w:ins>
      <w:ins w:id="40" w:author="Michael Bahr (Siemens)" w:date="2020-05-07T19:06:00Z">
        <w:r w:rsidRPr="0022411C">
          <w:t xml:space="preserve"> with clock synchronization. For each use case scenario, the necessary </w:t>
        </w:r>
      </w:ins>
      <w:ins w:id="41" w:author="Michael Bahr (Siemens)" w:date="2020-05-07T19:11:00Z">
        <w:r w:rsidR="0022411C">
          <w:t>parts of the clock domain</w:t>
        </w:r>
      </w:ins>
      <w:ins w:id="42" w:author="Michael Bahr (Siemens)" w:date="2020-05-07T19:12:00Z">
        <w:r w:rsidR="0022411C">
          <w:t xml:space="preserve"> external to the 5G system are described</w:t>
        </w:r>
      </w:ins>
      <w:ins w:id="43" w:author="Michael Bahr (Siemens)" w:date="2020-05-07T19:13:00Z">
        <w:r w:rsidR="0022411C">
          <w:t>. Based on the requirements of the vertical domain on the clock synchronization in wired non-3GPP networks</w:t>
        </w:r>
      </w:ins>
      <w:ins w:id="44" w:author="Michael Bahr (Siemens)" w:date="2020-05-07T19:14:00Z">
        <w:r w:rsidR="0022411C">
          <w:t>, the corresponding time synchronization budget for the parts of the clock domain external to the 5G system is derived</w:t>
        </w:r>
      </w:ins>
      <w:ins w:id="45" w:author="Michael Bahr (Siemens)" w:date="2020-05-07T19:15:00Z">
        <w:r w:rsidR="0022411C">
          <w:t>.</w:t>
        </w:r>
      </w:ins>
    </w:p>
    <w:p w14:paraId="1E9657AA" w14:textId="517BA28E" w:rsidR="0022411C" w:rsidRDefault="0022411C" w:rsidP="0022411C">
      <w:pPr>
        <w:rPr>
          <w:ins w:id="46" w:author="Michael Bahr (Siemens)" w:date="2020-05-07T19:18:00Z"/>
        </w:rPr>
      </w:pPr>
      <w:ins w:id="47" w:author="Michael Bahr (Siemens)" w:date="2020-05-07T19:15:00Z">
        <w:r>
          <w:t xml:space="preserve">For use case scenarios in industrial automation (manufacturing), </w:t>
        </w:r>
      </w:ins>
      <w:ins w:id="48" w:author="Michael Bahr (Siemens)" w:date="2020-05-07T19:16:00Z">
        <w:r>
          <w:t xml:space="preserve">the necessary number of </w:t>
        </w:r>
      </w:ins>
      <w:ins w:id="49" w:author="Michael Bahr (Siemens)" w:date="2020-05-07T19:17:00Z">
        <w:r>
          <w:t xml:space="preserve">external </w:t>
        </w:r>
      </w:ins>
      <w:ins w:id="50" w:author="Michael Bahr (Siemens)" w:date="2020-05-07T19:16:00Z">
        <w:r>
          <w:t xml:space="preserve">hops of the synchronization path is set in relation to the </w:t>
        </w:r>
      </w:ins>
      <w:ins w:id="51" w:author="Michael Bahr (Siemens)" w:date="2020-05-07T19:17:00Z">
        <w:r>
          <w:t xml:space="preserve">maximum allowed number of hops </w:t>
        </w:r>
        <w:r w:rsidR="00AE7F45">
          <w:t>(see clause 5.20.1.</w:t>
        </w:r>
      </w:ins>
      <w:ins w:id="52" w:author="Michael Bahr (Siemens)" w:date="2020-05-07T19:18:00Z">
        <w:r w:rsidR="00AE7F45">
          <w:t xml:space="preserve">3). </w:t>
        </w:r>
      </w:ins>
    </w:p>
    <w:p w14:paraId="0F17F07D" w14:textId="7C8E69BF" w:rsidR="00AE7F45" w:rsidRDefault="00AE7F45" w:rsidP="0022411C">
      <w:pPr>
        <w:rPr>
          <w:ins w:id="53" w:author="Michael Bahr (Siemens)" w:date="2020-05-07T19:21:00Z"/>
        </w:rPr>
      </w:pPr>
      <w:ins w:id="54" w:author="Michael Bahr (Siemens)" w:date="2020-05-07T19:18:00Z">
        <w:r>
          <w:t xml:space="preserve">For use case scenarios in energy automation/smart grid, the external </w:t>
        </w:r>
      </w:ins>
      <w:ins w:id="55" w:author="Michael Bahr (Siemens)" w:date="2020-05-07T19:19:00Z">
        <w:r>
          <w:t>time synchronization budget is deriv</w:t>
        </w:r>
      </w:ins>
      <w:ins w:id="56" w:author="Michael Bahr (Siemens)" w:date="2020-05-07T19:20:00Z">
        <w:r>
          <w:t>e</w:t>
        </w:r>
      </w:ins>
      <w:ins w:id="57" w:author="Michael Bahr (Siemens)" w:date="2020-05-07T19:19:00Z">
        <w:r>
          <w:t xml:space="preserve">d from the necessary external components and their synchronization </w:t>
        </w:r>
      </w:ins>
      <w:ins w:id="58" w:author="Michael Bahr (Siemens)" w:date="2020-05-07T19:20:00Z">
        <w:r>
          <w:t xml:space="preserve">error </w:t>
        </w:r>
      </w:ins>
      <w:ins w:id="59" w:author="Michael Bahr (Siemens)" w:date="2020-05-07T19:19:00Z">
        <w:r>
          <w:t xml:space="preserve">requirments </w:t>
        </w:r>
      </w:ins>
      <w:ins w:id="60" w:author="Michael Bahr (Siemens)" w:date="2020-05-07T19:21:00Z">
        <w:r>
          <w:t>(see clause 5.20.1.3).</w:t>
        </w:r>
      </w:ins>
    </w:p>
    <w:p w14:paraId="6196B517" w14:textId="43373B94" w:rsidR="00AE7F45" w:rsidRPr="00CB3CAA" w:rsidRDefault="00AE7F45" w:rsidP="0022411C">
      <w:ins w:id="61" w:author="Michael Bahr (Siemens)" w:date="2020-05-07T19:21:00Z">
        <w:r>
          <w:t xml:space="preserve">The envisaged time synchronization budget for the 5G system is then </w:t>
        </w:r>
      </w:ins>
      <w:ins w:id="62" w:author="Michael Bahr (Siemens)" w:date="2020-05-08T16:49:00Z">
        <w:r w:rsidR="006538B1">
          <w:t xml:space="preserve">the </w:t>
        </w:r>
      </w:ins>
      <w:ins w:id="63" w:author="Michael Bahr (Siemens)" w:date="2020-05-07T19:22:00Z">
        <w:r>
          <w:t>difference between the</w:t>
        </w:r>
      </w:ins>
      <w:ins w:id="64" w:author="Michael Bahr (Siemens)" w:date="2020-05-07T19:21:00Z">
        <w:r>
          <w:t xml:space="preserve"> </w:t>
        </w:r>
      </w:ins>
      <w:ins w:id="65" w:author="Michael Bahr (Siemens)" w:date="2020-05-07T19:22:00Z">
        <w:r>
          <w:t xml:space="preserve">maximum absolute time error and the corresponding </w:t>
        </w:r>
      </w:ins>
      <w:ins w:id="66" w:author="Michael Bahr (Siemens)" w:date="2020-05-07T19:23:00Z">
        <w:r>
          <w:t>external time synchronization budget.</w:t>
        </w:r>
      </w:ins>
    </w:p>
    <w:p w14:paraId="2C6F8326" w14:textId="7E2DB54E" w:rsidR="0085653E" w:rsidRPr="00F74015" w:rsidRDefault="0085653E" w:rsidP="0085653E">
      <w:pPr>
        <w:pStyle w:val="berschrift3"/>
      </w:pPr>
      <w:bookmarkStart w:id="67" w:name="_Toc27761409"/>
      <w:r w:rsidRPr="00F74015">
        <w:lastRenderedPageBreak/>
        <w:t>5</w:t>
      </w:r>
      <w:r>
        <w:t>.20.</w:t>
      </w:r>
      <w:r w:rsidRPr="00F74015">
        <w:t>2</w:t>
      </w:r>
      <w:r w:rsidRPr="00F74015">
        <w:tab/>
      </w:r>
      <w:del w:id="68" w:author="Michael Bahr (Siemens)" w:date="2020-05-07T18:59:00Z">
        <w:r w:rsidRPr="00F74015" w:rsidDel="00845494">
          <w:delText>Pre-conditions</w:delText>
        </w:r>
      </w:del>
      <w:bookmarkEnd w:id="67"/>
      <w:ins w:id="69" w:author="Michael Bahr (Siemens)" w:date="2020-05-07T18:59:00Z">
        <w:r w:rsidR="00845494">
          <w:t>Use case</w:t>
        </w:r>
      </w:ins>
      <w:ins w:id="70" w:author="Michael Bahr (Siemens)" w:date="2020-05-07T19:00:00Z">
        <w:r w:rsidR="00845494">
          <w:t xml:space="preserve"> scenarios</w:t>
        </w:r>
      </w:ins>
    </w:p>
    <w:p w14:paraId="4D07075F" w14:textId="6B3B40DA" w:rsidR="0085653E" w:rsidDel="00845494" w:rsidRDefault="0085653E" w:rsidP="0085653E">
      <w:pPr>
        <w:rPr>
          <w:del w:id="71" w:author="Michael Bahr (Siemens)" w:date="2020-05-07T19:00:00Z"/>
        </w:rPr>
      </w:pPr>
      <w:del w:id="72" w:author="Michael Bahr (Siemens)" w:date="2020-05-07T19:00:00Z">
        <w:r w:rsidDel="00845494">
          <w:delText>Integrated TSN network with 5G network on the path of the TSN sync messages, either with one wireless link or with two wireless links (see Figure 5.20.1.1-1).</w:delText>
        </w:r>
      </w:del>
    </w:p>
    <w:p w14:paraId="6DE6A752" w14:textId="01A9D171" w:rsidR="00845494" w:rsidRDefault="00845494" w:rsidP="00B92361">
      <w:pPr>
        <w:pStyle w:val="berschrift4"/>
        <w:rPr>
          <w:ins w:id="73" w:author="Michael Bahr (Siemens)" w:date="2020-05-07T19:37:00Z"/>
        </w:rPr>
      </w:pPr>
      <w:bookmarkStart w:id="74" w:name="_Toc27761410"/>
      <w:ins w:id="75" w:author="Michael Bahr (Siemens)" w:date="2020-05-07T19:01:00Z">
        <w:r>
          <w:t>5.20.2.1</w:t>
        </w:r>
        <w:r>
          <w:tab/>
        </w:r>
      </w:ins>
      <w:ins w:id="76" w:author="Michael Bahr (Siemens)" w:date="2020-05-07T19:37:00Z">
        <w:r w:rsidR="00592B0E">
          <w:t xml:space="preserve">Two </w:t>
        </w:r>
      </w:ins>
      <w:ins w:id="77" w:author="Michael Bahr (Siemens)" w:date="2020-05-07T20:27:00Z">
        <w:r w:rsidR="00D14D94">
          <w:t>manufacturing r</w:t>
        </w:r>
      </w:ins>
      <w:ins w:id="78" w:author="Michael Bahr (Siemens)" w:date="2020-05-07T19:37:00Z">
        <w:r w:rsidR="00592B0E">
          <w:t>obots – wireless/wired</w:t>
        </w:r>
      </w:ins>
    </w:p>
    <w:p w14:paraId="3DAD6382" w14:textId="7A4C777A" w:rsidR="00592B0E" w:rsidRDefault="00FD60A1" w:rsidP="00845494">
      <w:pPr>
        <w:rPr>
          <w:ins w:id="79" w:author="Michael Bahr (Siemens)" w:date="2020-05-07T19:42:00Z"/>
        </w:rPr>
      </w:pPr>
      <w:ins w:id="80" w:author="Michael Bahr (Siemens)" w:date="2020-05-07T19:38:00Z">
        <w:r>
          <w:t>Figure 5.20.2.1</w:t>
        </w:r>
      </w:ins>
      <w:ins w:id="81" w:author="Michael Bahr (Siemens)" w:date="2020-05-07T21:14:00Z">
        <w:r w:rsidR="00B92361">
          <w:t>-1</w:t>
        </w:r>
      </w:ins>
      <w:ins w:id="82" w:author="Michael Bahr (Siemens)" w:date="2020-05-07T19:38:00Z">
        <w:r>
          <w:t xml:space="preserve"> shows a working clock domain with two manufacturing robots. </w:t>
        </w:r>
      </w:ins>
      <w:ins w:id="83" w:author="Michael Bahr (Siemens)" w:date="2020-05-07T19:40:00Z">
        <w:r>
          <w:t>The manufacturing robot on the left-hand side</w:t>
        </w:r>
      </w:ins>
      <w:ins w:id="84" w:author="Michael Bahr (Siemens)" w:date="2020-05-07T19:39:00Z">
        <w:r>
          <w:t xml:space="preserve"> has a wireless connection</w:t>
        </w:r>
      </w:ins>
      <w:ins w:id="85" w:author="Michael Bahr (Siemens)" w:date="2020-05-07T19:41:00Z">
        <w:r>
          <w:t xml:space="preserve"> and contains a 5G UE</w:t>
        </w:r>
      </w:ins>
      <w:ins w:id="86" w:author="Michael Bahr (Siemens)" w:date="2020-05-07T19:40:00Z">
        <w:r>
          <w:t xml:space="preserve">, the other manufacturing robot </w:t>
        </w:r>
      </w:ins>
      <w:ins w:id="87" w:author="Michael Bahr (Siemens)" w:date="2020-05-07T19:39:00Z">
        <w:r>
          <w:t>has a wired connection</w:t>
        </w:r>
      </w:ins>
      <w:ins w:id="88" w:author="Michael Bahr (Siemens)" w:date="2020-05-07T19:41:00Z">
        <w:r>
          <w:t xml:space="preserve"> and is connected through the UPF to the 5G system</w:t>
        </w:r>
      </w:ins>
      <w:ins w:id="89" w:author="Michael Bahr (Siemens)" w:date="2020-05-07T19:39:00Z">
        <w:r>
          <w:t>.</w:t>
        </w:r>
      </w:ins>
      <w:ins w:id="90" w:author="Michael Bahr (Siemens)" w:date="2020-05-07T19:49:00Z">
        <w:r w:rsidR="00025277">
          <w:t xml:space="preserve"> </w:t>
        </w:r>
      </w:ins>
      <w:ins w:id="91" w:author="Michael Bahr (Siemens)" w:date="2020-05-07T21:12:00Z">
        <w:r w:rsidR="00B92361">
          <w:t xml:space="preserve">There is one wireless link on the path of the synchronization messages. </w:t>
        </w:r>
      </w:ins>
      <w:ins w:id="92" w:author="Michael Bahr (Siemens)" w:date="2020-05-07T19:49:00Z">
        <w:r w:rsidR="00025277">
          <w:t>Both manufactu</w:t>
        </w:r>
      </w:ins>
      <w:ins w:id="93" w:author="Michael Bahr (Siemens)" w:date="2020-05-07T19:50:00Z">
        <w:r w:rsidR="00025277">
          <w:t xml:space="preserve">ring robots need to be synchronized with </w:t>
        </w:r>
      </w:ins>
      <w:ins w:id="94" w:author="Michael Bahr (Siemens)" w:date="2020-05-07T21:13:00Z">
        <w:r w:rsidR="00B92361">
          <w:t xml:space="preserve">the sync master </w:t>
        </w:r>
      </w:ins>
      <w:ins w:id="95" w:author="Michael Bahr (Siemens)" w:date="2020-05-07T19:50:00Z">
        <w:r w:rsidR="00025277">
          <w:t xml:space="preserve">with </w:t>
        </w:r>
      </w:ins>
      <w:ins w:id="96" w:author="Michael Bahr (Siemens)" w:date="2020-05-07T21:13:00Z">
        <w:r w:rsidR="00B92361">
          <w:t xml:space="preserve">precision </w:t>
        </w:r>
      </w:ins>
      <w:ins w:id="97" w:author="Michael Bahr (Siemens)" w:date="2020-05-07T19:50:00Z">
        <w:r w:rsidR="00025277">
          <w:t>±1 µs in order to work together properly.</w:t>
        </w:r>
      </w:ins>
    </w:p>
    <w:p w14:paraId="501025C0" w14:textId="560D2E28" w:rsidR="00FD60A1" w:rsidRDefault="006538B1" w:rsidP="00845494">
      <w:pPr>
        <w:rPr>
          <w:ins w:id="98" w:author="Michael Bahr (Siemens)" w:date="2020-05-07T19:43:00Z"/>
        </w:rPr>
      </w:pPr>
      <w:ins w:id="99" w:author="Michael Bahr (Siemens)" w:date="2020-05-08T16:50:00Z">
        <w:r w:rsidRPr="006538B1">
          <w:rPr>
            <w:noProof/>
          </w:rPr>
          <w:drawing>
            <wp:inline distT="0" distB="0" distL="0" distR="0" wp14:anchorId="52B0A513" wp14:editId="0BA88E54">
              <wp:extent cx="6120765" cy="2809240"/>
              <wp:effectExtent l="0" t="0" r="0" b="0"/>
              <wp:docPr id="10" name="Grafik 9">
                <a:extLst xmlns:a="http://schemas.openxmlformats.org/drawingml/2006/main">
                  <a:ext uri="{FF2B5EF4-FFF2-40B4-BE49-F238E27FC236}">
                    <a16:creationId xmlns:a16="http://schemas.microsoft.com/office/drawing/2014/main" id="{5DD546FD-8419-4EDD-9B0A-DB2FA907F6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5DD546FD-8419-4EDD-9B0A-DB2FA907F6A3}"/>
                          </a:ext>
                        </a:extLst>
                      </pic:cNvPr>
                      <pic:cNvPicPr>
                        <a:picLocks noChangeAspect="1"/>
                      </pic:cNvPicPr>
                    </pic:nvPicPr>
                    <pic:blipFill>
                      <a:blip r:embed="rId14"/>
                      <a:stretch>
                        <a:fillRect/>
                      </a:stretch>
                    </pic:blipFill>
                    <pic:spPr>
                      <a:xfrm>
                        <a:off x="0" y="0"/>
                        <a:ext cx="6120765" cy="2809240"/>
                      </a:xfrm>
                      <a:prstGeom prst="rect">
                        <a:avLst/>
                      </a:prstGeom>
                    </pic:spPr>
                  </pic:pic>
                </a:graphicData>
              </a:graphic>
            </wp:inline>
          </w:drawing>
        </w:r>
      </w:ins>
    </w:p>
    <w:p w14:paraId="3E0CDD01" w14:textId="78ADC724" w:rsidR="00FD60A1" w:rsidRDefault="00FD60A1" w:rsidP="00A973D5">
      <w:pPr>
        <w:pStyle w:val="TH"/>
        <w:rPr>
          <w:ins w:id="100" w:author="Michael Bahr (Siemens)" w:date="2020-05-07T19:42:00Z"/>
        </w:rPr>
      </w:pPr>
      <w:ins w:id="101" w:author="Michael Bahr (Siemens)" w:date="2020-05-07T19:43:00Z">
        <w:r>
          <w:t xml:space="preserve">Figure </w:t>
        </w:r>
      </w:ins>
      <w:ins w:id="102" w:author="Michael Bahr (Siemens)" w:date="2020-05-07T19:44:00Z">
        <w:r>
          <w:t>5.20.2.1</w:t>
        </w:r>
      </w:ins>
      <w:ins w:id="103" w:author="Michael Bahr (Siemens)" w:date="2020-05-07T21:15:00Z">
        <w:r w:rsidR="00B92361">
          <w:t>-1</w:t>
        </w:r>
      </w:ins>
      <w:ins w:id="104" w:author="Michael Bahr (Siemens)" w:date="2020-05-07T19:44:00Z">
        <w:r>
          <w:t>: Use case scenario with two manufacturing robots (wireless/wired)</w:t>
        </w:r>
      </w:ins>
    </w:p>
    <w:p w14:paraId="080E5739" w14:textId="1738CDE9" w:rsidR="00FD60A1" w:rsidRDefault="00FD60A1" w:rsidP="00845494">
      <w:pPr>
        <w:rPr>
          <w:ins w:id="105" w:author="Michael Bahr (Siemens)" w:date="2020-05-07T19:47:00Z"/>
        </w:rPr>
      </w:pPr>
      <w:ins w:id="106" w:author="Michael Bahr (Siemens)" w:date="2020-05-07T19:45:00Z">
        <w:r>
          <w:t xml:space="preserve">The sync master </w:t>
        </w:r>
      </w:ins>
      <w:ins w:id="107" w:author="Michael Bahr (Siemens)" w:date="2020-05-07T21:30:00Z">
        <w:r w:rsidR="00615820">
          <w:t>[</w:t>
        </w:r>
      </w:ins>
      <w:ins w:id="108" w:author="Michael Bahr (Siemens)" w:date="2020-05-07T21:29:00Z">
        <w:r w:rsidR="00615820">
          <w:t>M</w:t>
        </w:r>
      </w:ins>
      <w:ins w:id="109" w:author="Michael Bahr (Siemens)" w:date="2020-05-07T21:30:00Z">
        <w:r w:rsidR="00615820">
          <w:t>]</w:t>
        </w:r>
      </w:ins>
      <w:ins w:id="110" w:author="Michael Bahr (Siemens)" w:date="2020-05-07T21:29:00Z">
        <w:r w:rsidR="00615820">
          <w:t xml:space="preserve"> </w:t>
        </w:r>
      </w:ins>
      <w:ins w:id="111" w:author="Michael Bahr (Siemens)" w:date="2020-05-07T19:51:00Z">
        <w:r w:rsidR="00025277">
          <w:t xml:space="preserve">of the working clock domain </w:t>
        </w:r>
      </w:ins>
      <w:ins w:id="112" w:author="Michael Bahr (Siemens)" w:date="2020-05-07T19:45:00Z">
        <w:r>
          <w:t xml:space="preserve">is usually located in the </w:t>
        </w:r>
      </w:ins>
      <w:ins w:id="113" w:author="Michael Bahr (Siemens)" w:date="2020-05-07T21:17:00Z">
        <w:r w:rsidR="0065216E">
          <w:t xml:space="preserve">manufacturing </w:t>
        </w:r>
      </w:ins>
      <w:ins w:id="114" w:author="Michael Bahr (Siemens)" w:date="2020-05-07T19:46:00Z">
        <w:r>
          <w:t>robot with the wired connection.</w:t>
        </w:r>
      </w:ins>
    </w:p>
    <w:p w14:paraId="1B5D8C68" w14:textId="013D27DA" w:rsidR="00025277" w:rsidRDefault="00025277" w:rsidP="00845494">
      <w:pPr>
        <w:rPr>
          <w:ins w:id="115" w:author="Michael Bahr (Siemens)" w:date="2020-05-07T19:52:00Z"/>
        </w:rPr>
      </w:pPr>
      <w:ins w:id="116" w:author="Michael Bahr (Siemens)" w:date="2020-05-07T19:51:00Z">
        <w:r>
          <w:t xml:space="preserve">Manufacturing </w:t>
        </w:r>
      </w:ins>
      <w:ins w:id="117" w:author="Michael Bahr (Siemens)" w:date="2020-05-07T19:52:00Z">
        <w:r>
          <w:t>robots similar to the ones depicted in Figure 5.20.2.1</w:t>
        </w:r>
      </w:ins>
      <w:ins w:id="118" w:author="Michael Bahr (Siemens)" w:date="2020-05-07T21:28:00Z">
        <w:r w:rsidR="00615820">
          <w:t>-1</w:t>
        </w:r>
      </w:ins>
      <w:ins w:id="119" w:author="Michael Bahr (Siemens)" w:date="2020-05-07T19:52:00Z">
        <w:r>
          <w:t xml:space="preserve"> usually consist of </w:t>
        </w:r>
      </w:ins>
    </w:p>
    <w:p w14:paraId="0FED4EFC" w14:textId="233151E4" w:rsidR="00025277" w:rsidRDefault="00BE1867" w:rsidP="00BE1867">
      <w:pPr>
        <w:pStyle w:val="B1"/>
        <w:rPr>
          <w:ins w:id="120" w:author="Michael Bahr (Siemens)" w:date="2020-05-07T19:53:00Z"/>
        </w:rPr>
      </w:pPr>
      <w:ins w:id="121" w:author="Michael Bahr (Siemens)" w:date="2020-05-08T14:18:00Z">
        <w:r>
          <w:t>-</w:t>
        </w:r>
        <w:r>
          <w:tab/>
        </w:r>
      </w:ins>
      <w:ins w:id="122" w:author="Michael Bahr (Siemens)" w:date="2020-05-08T16:51:00Z">
        <w:r w:rsidR="006538B1">
          <w:t xml:space="preserve">a </w:t>
        </w:r>
      </w:ins>
      <w:ins w:id="123" w:author="Michael Bahr (Siemens)" w:date="2020-05-07T19:52:00Z">
        <w:r w:rsidR="00025277">
          <w:t>communication connec</w:t>
        </w:r>
      </w:ins>
      <w:ins w:id="124" w:author="Michael Bahr (Siemens)" w:date="2020-05-07T19:53:00Z">
        <w:r w:rsidR="00025277">
          <w:t>tion (UE for 5G wireless link, switch for wired communicaiton)</w:t>
        </w:r>
      </w:ins>
    </w:p>
    <w:p w14:paraId="56E4324D" w14:textId="25C85C8B" w:rsidR="00025277" w:rsidRDefault="00BE1867" w:rsidP="00BE1867">
      <w:pPr>
        <w:pStyle w:val="B1"/>
        <w:rPr>
          <w:ins w:id="125" w:author="Michael Bahr (Siemens)" w:date="2020-05-07T19:54:00Z"/>
        </w:rPr>
      </w:pPr>
      <w:ins w:id="126" w:author="Michael Bahr (Siemens)" w:date="2020-05-08T14:18:00Z">
        <w:r>
          <w:t>-</w:t>
        </w:r>
        <w:r>
          <w:tab/>
        </w:r>
      </w:ins>
      <w:ins w:id="127" w:author="Michael Bahr (Siemens)" w:date="2020-05-07T19:54:00Z">
        <w:r w:rsidR="00025277">
          <w:t>a controller</w:t>
        </w:r>
      </w:ins>
      <w:ins w:id="128" w:author="Michael Bahr (Siemens)" w:date="2020-05-07T21:29:00Z">
        <w:r w:rsidR="00615820">
          <w:t xml:space="preserve"> </w:t>
        </w:r>
      </w:ins>
      <w:ins w:id="129" w:author="Michael Bahr (Siemens)" w:date="2020-05-07T21:30:00Z">
        <w:r w:rsidR="00615820">
          <w:t>[</w:t>
        </w:r>
      </w:ins>
      <w:ins w:id="130" w:author="Michael Bahr (Siemens)" w:date="2020-05-07T21:29:00Z">
        <w:r w:rsidR="00615820">
          <w:t>C</w:t>
        </w:r>
      </w:ins>
      <w:ins w:id="131" w:author="Michael Bahr (Siemens)" w:date="2020-05-07T21:30:00Z">
        <w:r w:rsidR="00615820">
          <w:t>]</w:t>
        </w:r>
      </w:ins>
    </w:p>
    <w:p w14:paraId="29957CF8" w14:textId="2B642098" w:rsidR="00025277" w:rsidRDefault="00BE1867" w:rsidP="00BE1867">
      <w:pPr>
        <w:pStyle w:val="B1"/>
        <w:rPr>
          <w:ins w:id="132" w:author="Michael Bahr (Siemens)" w:date="2020-05-07T19:54:00Z"/>
        </w:rPr>
      </w:pPr>
      <w:ins w:id="133" w:author="Michael Bahr (Siemens)" w:date="2020-05-08T14:18:00Z">
        <w:r>
          <w:t>-</w:t>
        </w:r>
        <w:r>
          <w:tab/>
        </w:r>
      </w:ins>
      <w:ins w:id="134" w:author="Michael Bahr (Siemens)" w:date="2020-05-07T19:54:00Z">
        <w:r w:rsidR="00025277">
          <w:t xml:space="preserve">sensors </w:t>
        </w:r>
      </w:ins>
      <w:ins w:id="135" w:author="Michael Bahr (Siemens)" w:date="2020-05-07T21:30:00Z">
        <w:r w:rsidR="00615820">
          <w:t>[</w:t>
        </w:r>
      </w:ins>
      <w:ins w:id="136" w:author="Michael Bahr (Siemens)" w:date="2020-05-07T21:29:00Z">
        <w:r w:rsidR="00615820">
          <w:t>S</w:t>
        </w:r>
      </w:ins>
      <w:ins w:id="137" w:author="Michael Bahr (Siemens)" w:date="2020-05-07T21:30:00Z">
        <w:r w:rsidR="00615820">
          <w:t>]</w:t>
        </w:r>
      </w:ins>
      <w:ins w:id="138" w:author="Michael Bahr (Siemens)" w:date="2020-05-07T21:29:00Z">
        <w:r w:rsidR="00615820">
          <w:t xml:space="preserve"> </w:t>
        </w:r>
      </w:ins>
      <w:ins w:id="139" w:author="Michael Bahr (Siemens)" w:date="2020-05-07T19:54:00Z">
        <w:r w:rsidR="00025277">
          <w:t>and actuators</w:t>
        </w:r>
      </w:ins>
      <w:ins w:id="140" w:author="Michael Bahr (Siemens)" w:date="2020-05-07T19:55:00Z">
        <w:r w:rsidR="00025277">
          <w:t xml:space="preserve"> </w:t>
        </w:r>
      </w:ins>
      <w:ins w:id="141" w:author="Michael Bahr (Siemens)" w:date="2020-05-07T21:30:00Z">
        <w:r w:rsidR="00615820">
          <w:t>[</w:t>
        </w:r>
      </w:ins>
      <w:ins w:id="142" w:author="Michael Bahr (Siemens)" w:date="2020-05-07T21:29:00Z">
        <w:r w:rsidR="00615820">
          <w:t>A</w:t>
        </w:r>
      </w:ins>
      <w:ins w:id="143" w:author="Michael Bahr (Siemens)" w:date="2020-05-07T21:30:00Z">
        <w:r w:rsidR="00615820">
          <w:t>]</w:t>
        </w:r>
      </w:ins>
      <w:ins w:id="144" w:author="Michael Bahr (Siemens)" w:date="2020-05-07T21:29:00Z">
        <w:r w:rsidR="00615820">
          <w:t xml:space="preserve"> </w:t>
        </w:r>
      </w:ins>
      <w:ins w:id="145" w:author="Michael Bahr (Siemens)" w:date="2020-05-07T19:55:00Z">
        <w:r w:rsidR="00025277">
          <w:t xml:space="preserve">as </w:t>
        </w:r>
      </w:ins>
      <w:ins w:id="146" w:author="Michael Bahr (Siemens)" w:date="2020-05-07T21:29:00Z">
        <w:r w:rsidR="00615820">
          <w:t xml:space="preserve">many as </w:t>
        </w:r>
      </w:ins>
      <w:ins w:id="147" w:author="Michael Bahr (Siemens)" w:date="2020-05-07T19:55:00Z">
        <w:r w:rsidR="00025277">
          <w:t>necessary for the mechnical control and work</w:t>
        </w:r>
      </w:ins>
      <w:ins w:id="148" w:author="Michael Bahr (Siemens)" w:date="2020-05-07T21:29:00Z">
        <w:r w:rsidR="00615820">
          <w:t>ing</w:t>
        </w:r>
      </w:ins>
    </w:p>
    <w:p w14:paraId="3F115A25" w14:textId="1D8E34D9" w:rsidR="00025277" w:rsidRDefault="00BE1867" w:rsidP="00BE1867">
      <w:pPr>
        <w:pStyle w:val="B1"/>
        <w:rPr>
          <w:ins w:id="149" w:author="Michael Bahr (Siemens)" w:date="2020-05-07T19:56:00Z"/>
        </w:rPr>
      </w:pPr>
      <w:ins w:id="150" w:author="Michael Bahr (Siemens)" w:date="2020-05-08T14:18:00Z">
        <w:r>
          <w:t>-</w:t>
        </w:r>
        <w:r>
          <w:tab/>
        </w:r>
      </w:ins>
      <w:ins w:id="151" w:author="Michael Bahr (Siemens)" w:date="2020-05-07T19:55:00Z">
        <w:r w:rsidR="00025277">
          <w:t xml:space="preserve">a wired communication network for connecting (UE,) controller, </w:t>
        </w:r>
      </w:ins>
      <w:ins w:id="152" w:author="Michael Bahr (Siemens)" w:date="2020-05-07T19:56:00Z">
        <w:r w:rsidR="00025277">
          <w:t>sensors, and actuators.</w:t>
        </w:r>
      </w:ins>
    </w:p>
    <w:p w14:paraId="3BD2CF8F" w14:textId="6E65CD5F" w:rsidR="00025277" w:rsidRDefault="00A1294F" w:rsidP="00025277">
      <w:pPr>
        <w:rPr>
          <w:ins w:id="153" w:author="Michael Bahr (Siemens)" w:date="2020-05-07T20:01:00Z"/>
        </w:rPr>
      </w:pPr>
      <w:ins w:id="154" w:author="Michael Bahr (Siemens)" w:date="2020-05-07T19:59:00Z">
        <w:r>
          <w:t xml:space="preserve">Larger and more critical componets such as the controller are placed in the “foundational” part of the manufacturing robot, that </w:t>
        </w:r>
      </w:ins>
      <w:ins w:id="155" w:author="Michael Bahr (Siemens)" w:date="2020-05-07T20:02:00Z">
        <w:r>
          <w:t>is</w:t>
        </w:r>
      </w:ins>
      <w:ins w:id="156" w:author="Michael Bahr (Siemens)" w:date="2020-05-07T19:59:00Z">
        <w:r>
          <w:t xml:space="preserve"> </w:t>
        </w:r>
      </w:ins>
      <w:ins w:id="157" w:author="Michael Bahr (Siemens)" w:date="2020-05-08T16:52:00Z">
        <w:r w:rsidR="006538B1">
          <w:t>steadier</w:t>
        </w:r>
      </w:ins>
      <w:ins w:id="158" w:author="Michael Bahr (Siemens)" w:date="2020-05-07T20:00:00Z">
        <w:r>
          <w:t xml:space="preserve">. </w:t>
        </w:r>
      </w:ins>
      <w:ins w:id="159" w:author="Michael Bahr (Siemens)" w:date="2020-05-08T16:52:00Z">
        <w:r w:rsidR="006538B1">
          <w:t>T</w:t>
        </w:r>
      </w:ins>
      <w:ins w:id="160" w:author="Michael Bahr (Siemens)" w:date="2020-05-07T20:00:00Z">
        <w:r>
          <w:t xml:space="preserve">he UE will </w:t>
        </w:r>
      </w:ins>
      <w:ins w:id="161" w:author="Michael Bahr (Siemens)" w:date="2020-05-08T16:52:00Z">
        <w:r w:rsidR="006538B1">
          <w:t xml:space="preserve">also </w:t>
        </w:r>
      </w:ins>
      <w:ins w:id="162" w:author="Michael Bahr (Siemens)" w:date="2020-05-07T20:00:00Z">
        <w:r>
          <w:t>be located in this area in order to have a mor</w:t>
        </w:r>
      </w:ins>
      <w:ins w:id="163" w:author="Michael Bahr (Siemens)" w:date="2020-05-07T20:01:00Z">
        <w:r>
          <w:t>e stable radio propagation</w:t>
        </w:r>
      </w:ins>
      <w:ins w:id="164" w:author="Michael Bahr (Siemens)" w:date="2020-05-07T20:02:00Z">
        <w:r>
          <w:t xml:space="preserve"> characteristic</w:t>
        </w:r>
      </w:ins>
      <w:ins w:id="165" w:author="Michael Bahr (Siemens)" w:date="2020-05-07T20:03:00Z">
        <w:r>
          <w:t xml:space="preserve"> compared to a fast-moving part of the robot arm</w:t>
        </w:r>
      </w:ins>
      <w:ins w:id="166" w:author="Michael Bahr (Siemens)" w:date="2020-05-07T20:01:00Z">
        <w:r>
          <w:t>.</w:t>
        </w:r>
      </w:ins>
    </w:p>
    <w:p w14:paraId="5E985F97" w14:textId="4908161F" w:rsidR="00A1294F" w:rsidRDefault="00A1294F" w:rsidP="00025277">
      <w:pPr>
        <w:rPr>
          <w:ins w:id="167" w:author="Michael Bahr (Siemens)" w:date="2020-05-07T20:11:00Z"/>
        </w:rPr>
      </w:pPr>
      <w:ins w:id="168" w:author="Michael Bahr (Siemens)" w:date="2020-05-07T20:03:00Z">
        <w:r>
          <w:t>Sensors and actuators are located, for instance</w:t>
        </w:r>
      </w:ins>
      <w:ins w:id="169" w:author="Michael Bahr (Siemens)" w:date="2020-05-07T20:04:00Z">
        <w:r>
          <w:t xml:space="preserve">, at each joint of the robot arm. They are connected to the controller in a wired line topology in order to have just a single communication </w:t>
        </w:r>
      </w:ins>
      <w:ins w:id="170" w:author="Michael Bahr (Siemens)" w:date="2020-05-07T20:05:00Z">
        <w:r>
          <w:t xml:space="preserve">wire going through the robot arm. </w:t>
        </w:r>
      </w:ins>
      <w:ins w:id="171" w:author="Michael Bahr (Siemens)" w:date="2020-05-07T20:09:00Z">
        <w:r w:rsidR="00EF4216">
          <w:t>The line topogoly can be u</w:t>
        </w:r>
      </w:ins>
      <w:ins w:id="172" w:author="Michael Bahr (Siemens)" w:date="2020-05-07T20:10:00Z">
        <w:r w:rsidR="00EF4216">
          <w:t xml:space="preserve">p to 16 hops or even more. </w:t>
        </w:r>
      </w:ins>
      <w:ins w:id="173" w:author="Michael Bahr (Siemens)" w:date="2020-05-07T20:05:00Z">
        <w:r>
          <w:t xml:space="preserve">Wired connectivity is preferred </w:t>
        </w:r>
      </w:ins>
      <w:ins w:id="174" w:author="Michael Bahr (Siemens)" w:date="2020-05-07T20:06:00Z">
        <w:r>
          <w:t>due to its higher reliab</w:t>
        </w:r>
      </w:ins>
      <w:ins w:id="175" w:author="Michael Bahr (Siemens)" w:date="2020-05-08T16:52:00Z">
        <w:r w:rsidR="006538B1">
          <w:t>i</w:t>
        </w:r>
      </w:ins>
      <w:ins w:id="176" w:author="Michael Bahr (Siemens)" w:date="2020-05-07T20:06:00Z">
        <w:r>
          <w:t>lity f</w:t>
        </w:r>
      </w:ins>
      <w:ins w:id="177" w:author="Michael Bahr (Siemens)" w:date="2020-05-07T20:05:00Z">
        <w:r>
          <w:t xml:space="preserve">or controlling the </w:t>
        </w:r>
      </w:ins>
      <w:ins w:id="178" w:author="Michael Bahr (Siemens)" w:date="2020-05-07T20:06:00Z">
        <w:r>
          <w:t>manufacturing robot</w:t>
        </w:r>
      </w:ins>
      <w:ins w:id="179" w:author="Michael Bahr (Siemens)" w:date="2020-05-07T20:05:00Z">
        <w:r>
          <w:t>.</w:t>
        </w:r>
      </w:ins>
    </w:p>
    <w:p w14:paraId="5684EF53" w14:textId="6FA6F48D" w:rsidR="00D14D94" w:rsidRDefault="00D14D94" w:rsidP="00025277">
      <w:pPr>
        <w:rPr>
          <w:ins w:id="180" w:author="Michael Bahr (Siemens)" w:date="2020-05-07T21:10:00Z"/>
        </w:rPr>
      </w:pPr>
      <w:ins w:id="181" w:author="Michael Bahr (Siemens)" w:date="2020-05-07T20:19:00Z">
        <w:r>
          <w:t>The manufacturing robot with the wired connection</w:t>
        </w:r>
      </w:ins>
      <w:ins w:id="182" w:author="Michael Bahr (Siemens)" w:date="2020-05-07T20:20:00Z">
        <w:r>
          <w:t xml:space="preserve"> and containing the sync master needs at minimum 2 hops between the sync master and the UPF. However, </w:t>
        </w:r>
      </w:ins>
      <w:ins w:id="183" w:author="Michael Bahr (Siemens)" w:date="2020-05-07T20:21:00Z">
        <w:r>
          <w:t>this might not be possible in all cases. There are many working clock domains in a factory overlapping in a single 5G system,</w:t>
        </w:r>
      </w:ins>
      <w:ins w:id="184" w:author="Michael Bahr (Siemens)" w:date="2020-05-07T20:22:00Z">
        <w:r>
          <w:t xml:space="preserve"> so it might be difficult to connect all sync masters and UPFs within 2 hops. A min</w:t>
        </w:r>
      </w:ins>
      <w:ins w:id="185" w:author="Michael Bahr (Siemens)" w:date="2020-05-07T20:23:00Z">
        <w:r>
          <w:t>imum of 4 hops provides the necessary flexibility. In the general case, the number of hops also depends on the structure of t</w:t>
        </w:r>
      </w:ins>
      <w:ins w:id="186" w:author="Michael Bahr (Siemens)" w:date="2020-05-07T20:24:00Z">
        <w:r>
          <w:t>he wired industrial communication network between sync masters and 5G system. This can be covered w</w:t>
        </w:r>
      </w:ins>
      <w:ins w:id="187" w:author="Michael Bahr (Siemens)" w:date="2020-05-07T20:25:00Z">
        <w:r>
          <w:t xml:space="preserve">ith up to </w:t>
        </w:r>
      </w:ins>
      <w:ins w:id="188" w:author="Michael Bahr (Siemens)" w:date="2020-05-07T20:24:00Z">
        <w:r>
          <w:t xml:space="preserve">16 hops </w:t>
        </w:r>
      </w:ins>
      <w:ins w:id="189" w:author="Michael Bahr (Siemens)" w:date="2020-05-07T20:25:00Z">
        <w:r>
          <w:t>in the general case.</w:t>
        </w:r>
      </w:ins>
    </w:p>
    <w:p w14:paraId="7300CA38" w14:textId="4B1CCBAD" w:rsidR="00B92361" w:rsidRDefault="00B92361" w:rsidP="00025277">
      <w:pPr>
        <w:rPr>
          <w:ins w:id="190" w:author="Michael Bahr (Siemens)" w:date="2020-05-07T20:33:00Z"/>
        </w:rPr>
      </w:pPr>
      <w:ins w:id="191" w:author="Michael Bahr (Siemens)" w:date="2020-05-07T21:10:00Z">
        <w:r>
          <w:lastRenderedPageBreak/>
          <w:t>A similar reasoning applies for the alternative scenario where the sync master is in the wired backbone.</w:t>
        </w:r>
      </w:ins>
    </w:p>
    <w:p w14:paraId="6FFF3C7C" w14:textId="678B2D41" w:rsidR="004168D2" w:rsidRDefault="004168D2" w:rsidP="00B92361">
      <w:pPr>
        <w:pStyle w:val="TH"/>
        <w:rPr>
          <w:ins w:id="192" w:author="Michael Bahr (Siemens)" w:date="2020-05-07T20:25:00Z"/>
        </w:rPr>
      </w:pPr>
      <w:ins w:id="193" w:author="Michael Bahr (Siemens)" w:date="2020-05-07T20:33:00Z">
        <w:r>
          <w:t xml:space="preserve">Table </w:t>
        </w:r>
      </w:ins>
      <w:ins w:id="194" w:author="Michael Bahr (Siemens)" w:date="2020-05-07T21:05:00Z">
        <w:r w:rsidR="00B92361">
          <w:t xml:space="preserve">5.20.2.1-1: </w:t>
        </w:r>
      </w:ins>
      <w:ins w:id="195" w:author="Michael Bahr (Siemens)" w:date="2020-05-07T21:06:00Z">
        <w:r w:rsidR="00B92361">
          <w:t>Time synchronization budget for 5G system – two manufacturing robots (wireless/wired)</w:t>
        </w:r>
      </w:ins>
    </w:p>
    <w:tbl>
      <w:tblPr>
        <w:tblStyle w:val="Tabellenraster"/>
        <w:tblW w:w="9634" w:type="dxa"/>
        <w:tblLook w:val="04A0" w:firstRow="1" w:lastRow="0" w:firstColumn="1" w:lastColumn="0" w:noHBand="0" w:noVBand="1"/>
      </w:tblPr>
      <w:tblGrid>
        <w:gridCol w:w="1925"/>
        <w:gridCol w:w="1926"/>
        <w:gridCol w:w="1926"/>
        <w:gridCol w:w="1926"/>
        <w:gridCol w:w="1931"/>
      </w:tblGrid>
      <w:tr w:rsidR="00D14D94" w14:paraId="27316806" w14:textId="77777777" w:rsidTr="00B92361">
        <w:trPr>
          <w:ins w:id="196" w:author="Michael Bahr (Siemens)" w:date="2020-05-07T20:28:00Z"/>
        </w:trPr>
        <w:tc>
          <w:tcPr>
            <w:tcW w:w="1925" w:type="dxa"/>
          </w:tcPr>
          <w:p w14:paraId="7FD67806" w14:textId="45E57BE4" w:rsidR="00D14D94" w:rsidRDefault="00D14D94" w:rsidP="00025277">
            <w:pPr>
              <w:rPr>
                <w:ins w:id="197" w:author="Michael Bahr (Siemens)" w:date="2020-05-07T20:28:00Z"/>
              </w:rPr>
            </w:pPr>
            <w:ins w:id="198" w:author="Michael Bahr (Siemens)" w:date="2020-05-07T20:28:00Z">
              <w:r>
                <w:t>Use case scenario</w:t>
              </w:r>
            </w:ins>
          </w:p>
        </w:tc>
        <w:tc>
          <w:tcPr>
            <w:tcW w:w="1926" w:type="dxa"/>
          </w:tcPr>
          <w:p w14:paraId="61C78653" w14:textId="2FEA49BC" w:rsidR="00D14D94" w:rsidRDefault="004168D2" w:rsidP="00025277">
            <w:pPr>
              <w:rPr>
                <w:ins w:id="199" w:author="Michael Bahr (Siemens)" w:date="2020-05-07T20:28:00Z"/>
              </w:rPr>
            </w:pPr>
            <w:ins w:id="200" w:author="Michael Bahr (Siemens)" w:date="2020-05-07T20:29:00Z">
              <w:r>
                <w:t>External time synchronization budget (left robot)</w:t>
              </w:r>
            </w:ins>
          </w:p>
        </w:tc>
        <w:tc>
          <w:tcPr>
            <w:tcW w:w="1926" w:type="dxa"/>
          </w:tcPr>
          <w:p w14:paraId="3E78F9A4" w14:textId="0C0B9F82" w:rsidR="00D14D94" w:rsidRDefault="004168D2" w:rsidP="00025277">
            <w:pPr>
              <w:rPr>
                <w:ins w:id="201" w:author="Michael Bahr (Siemens)" w:date="2020-05-07T20:28:00Z"/>
              </w:rPr>
            </w:pPr>
            <w:ins w:id="202" w:author="Michael Bahr (Siemens)" w:date="2020-05-07T20:29:00Z">
              <w:r>
                <w:t>External time synchronization budget (right robot)</w:t>
              </w:r>
            </w:ins>
          </w:p>
        </w:tc>
        <w:tc>
          <w:tcPr>
            <w:tcW w:w="1926" w:type="dxa"/>
          </w:tcPr>
          <w:p w14:paraId="420DDA1A" w14:textId="4FE3E8A0" w:rsidR="00D14D94" w:rsidRDefault="004168D2" w:rsidP="00025277">
            <w:pPr>
              <w:rPr>
                <w:ins w:id="203" w:author="Michael Bahr (Siemens)" w:date="2020-05-07T20:28:00Z"/>
              </w:rPr>
            </w:pPr>
            <w:ins w:id="204" w:author="Michael Bahr (Siemens)" w:date="2020-05-07T20:29:00Z">
              <w:r>
                <w:t>External time synchronization budget</w:t>
              </w:r>
            </w:ins>
          </w:p>
        </w:tc>
        <w:tc>
          <w:tcPr>
            <w:tcW w:w="1931" w:type="dxa"/>
          </w:tcPr>
          <w:p w14:paraId="2874E2E6" w14:textId="2F469206" w:rsidR="00D14D94" w:rsidRDefault="004168D2" w:rsidP="00025277">
            <w:pPr>
              <w:rPr>
                <w:ins w:id="205" w:author="Michael Bahr (Siemens)" w:date="2020-05-07T20:28:00Z"/>
              </w:rPr>
            </w:pPr>
            <w:ins w:id="206" w:author="Michael Bahr (Siemens)" w:date="2020-05-07T20:30:00Z">
              <w:r>
                <w:t>5G system time synchronization budget</w:t>
              </w:r>
            </w:ins>
          </w:p>
        </w:tc>
      </w:tr>
      <w:tr w:rsidR="00D14D94" w14:paraId="4BBBCE3C" w14:textId="77777777" w:rsidTr="00B92361">
        <w:trPr>
          <w:ins w:id="207" w:author="Michael Bahr (Siemens)" w:date="2020-05-07T20:28:00Z"/>
        </w:trPr>
        <w:tc>
          <w:tcPr>
            <w:tcW w:w="1925" w:type="dxa"/>
          </w:tcPr>
          <w:p w14:paraId="2D70792F" w14:textId="7548593F" w:rsidR="00D14D94" w:rsidRDefault="004168D2" w:rsidP="00025277">
            <w:pPr>
              <w:rPr>
                <w:ins w:id="208" w:author="Michael Bahr (Siemens)" w:date="2020-05-07T20:28:00Z"/>
              </w:rPr>
            </w:pPr>
            <w:ins w:id="209" w:author="Michael Bahr (Siemens)" w:date="2020-05-07T20:30:00Z">
              <w:r>
                <w:t>Two manufacturing robots (wireless/wired) – minimum scenario</w:t>
              </w:r>
            </w:ins>
          </w:p>
        </w:tc>
        <w:tc>
          <w:tcPr>
            <w:tcW w:w="1926" w:type="dxa"/>
          </w:tcPr>
          <w:p w14:paraId="4EE5D318" w14:textId="6DC4CD68" w:rsidR="00D14D94" w:rsidRDefault="004168D2" w:rsidP="00025277">
            <w:pPr>
              <w:rPr>
                <w:ins w:id="210" w:author="Michael Bahr (Siemens)" w:date="2020-05-07T20:28:00Z"/>
              </w:rPr>
            </w:pPr>
            <w:ins w:id="211" w:author="Michael Bahr (Siemens)" w:date="2020-05-07T20:31:00Z">
              <w:r>
                <w:t xml:space="preserve">16 hops </w:t>
              </w:r>
              <w:r>
                <w:sym w:font="Wingdings" w:char="F0E0"/>
              </w:r>
              <w:r>
                <w:t xml:space="preserve"> 250 ns</w:t>
              </w:r>
            </w:ins>
          </w:p>
        </w:tc>
        <w:tc>
          <w:tcPr>
            <w:tcW w:w="1926" w:type="dxa"/>
          </w:tcPr>
          <w:p w14:paraId="61E02372" w14:textId="19711E1C" w:rsidR="00D14D94" w:rsidRDefault="004168D2" w:rsidP="00025277">
            <w:pPr>
              <w:rPr>
                <w:ins w:id="212" w:author="Michael Bahr (Siemens)" w:date="2020-05-07T20:28:00Z"/>
              </w:rPr>
            </w:pPr>
            <w:ins w:id="213" w:author="Michael Bahr (Siemens)" w:date="2020-05-07T20:31:00Z">
              <w:r>
                <w:t xml:space="preserve">4 hops </w:t>
              </w:r>
              <w:r>
                <w:sym w:font="Wingdings" w:char="F0E0"/>
              </w:r>
              <w:r>
                <w:t xml:space="preserve"> 6</w:t>
              </w:r>
            </w:ins>
            <w:ins w:id="214" w:author="Michael Bahr (Siemens)" w:date="2020-05-07T21:27:00Z">
              <w:r w:rsidR="00615820">
                <w:t>3</w:t>
              </w:r>
            </w:ins>
            <w:ins w:id="215" w:author="Michael Bahr (Siemens)" w:date="2020-05-07T20:31:00Z">
              <w:r>
                <w:t xml:space="preserve"> ns</w:t>
              </w:r>
            </w:ins>
          </w:p>
        </w:tc>
        <w:tc>
          <w:tcPr>
            <w:tcW w:w="1926" w:type="dxa"/>
          </w:tcPr>
          <w:p w14:paraId="6EBCC38C" w14:textId="0EFC81E5" w:rsidR="00D14D94" w:rsidRDefault="004168D2" w:rsidP="00025277">
            <w:pPr>
              <w:rPr>
                <w:ins w:id="216" w:author="Michael Bahr (Siemens)" w:date="2020-05-07T20:28:00Z"/>
              </w:rPr>
            </w:pPr>
            <w:ins w:id="217" w:author="Michael Bahr (Siemens)" w:date="2020-05-07T20:32:00Z">
              <w:r>
                <w:t>333 ns</w:t>
              </w:r>
            </w:ins>
          </w:p>
        </w:tc>
        <w:tc>
          <w:tcPr>
            <w:tcW w:w="1931" w:type="dxa"/>
          </w:tcPr>
          <w:p w14:paraId="5AA6CAB8" w14:textId="655010E9" w:rsidR="00D14D94" w:rsidRDefault="004168D2" w:rsidP="00025277">
            <w:pPr>
              <w:rPr>
                <w:ins w:id="218" w:author="Michael Bahr (Siemens)" w:date="2020-05-07T20:28:00Z"/>
              </w:rPr>
            </w:pPr>
            <w:ins w:id="219" w:author="Michael Bahr (Siemens)" w:date="2020-05-07T20:32:00Z">
              <w:r>
                <w:t>667 ns</w:t>
              </w:r>
            </w:ins>
          </w:p>
        </w:tc>
      </w:tr>
      <w:tr w:rsidR="004168D2" w14:paraId="1A34B10E" w14:textId="77777777" w:rsidTr="00B92361">
        <w:trPr>
          <w:ins w:id="220" w:author="Michael Bahr (Siemens)" w:date="2020-05-07T20:32:00Z"/>
        </w:trPr>
        <w:tc>
          <w:tcPr>
            <w:tcW w:w="1925" w:type="dxa"/>
          </w:tcPr>
          <w:p w14:paraId="5D4D0713" w14:textId="225719DA" w:rsidR="004168D2" w:rsidRDefault="004168D2" w:rsidP="004168D2">
            <w:pPr>
              <w:rPr>
                <w:ins w:id="221" w:author="Michael Bahr (Siemens)" w:date="2020-05-07T20:32:00Z"/>
              </w:rPr>
            </w:pPr>
            <w:ins w:id="222" w:author="Michael Bahr (Siemens)" w:date="2020-05-07T20:32:00Z">
              <w:r>
                <w:t>Two manufacturing robots (wireless/wired) – ge</w:t>
              </w:r>
            </w:ins>
            <w:ins w:id="223" w:author="Michael Bahr (Siemens)" w:date="2020-05-07T20:33:00Z">
              <w:r>
                <w:t>neral</w:t>
              </w:r>
            </w:ins>
            <w:ins w:id="224" w:author="Michael Bahr (Siemens)" w:date="2020-05-07T20:32:00Z">
              <w:r>
                <w:t xml:space="preserve"> scenario</w:t>
              </w:r>
            </w:ins>
          </w:p>
        </w:tc>
        <w:tc>
          <w:tcPr>
            <w:tcW w:w="1926" w:type="dxa"/>
          </w:tcPr>
          <w:p w14:paraId="6F155D82" w14:textId="66435C56" w:rsidR="004168D2" w:rsidRDefault="004168D2" w:rsidP="004168D2">
            <w:pPr>
              <w:rPr>
                <w:ins w:id="225" w:author="Michael Bahr (Siemens)" w:date="2020-05-07T20:32:00Z"/>
              </w:rPr>
            </w:pPr>
            <w:ins w:id="226" w:author="Michael Bahr (Siemens)" w:date="2020-05-07T20:33:00Z">
              <w:r>
                <w:t xml:space="preserve">16 hops </w:t>
              </w:r>
              <w:r>
                <w:sym w:font="Wingdings" w:char="F0E0"/>
              </w:r>
              <w:r>
                <w:t xml:space="preserve"> 250 ns</w:t>
              </w:r>
            </w:ins>
          </w:p>
        </w:tc>
        <w:tc>
          <w:tcPr>
            <w:tcW w:w="1926" w:type="dxa"/>
          </w:tcPr>
          <w:p w14:paraId="21B13CDD" w14:textId="5FA94860" w:rsidR="004168D2" w:rsidRDefault="004168D2" w:rsidP="004168D2">
            <w:pPr>
              <w:rPr>
                <w:ins w:id="227" w:author="Michael Bahr (Siemens)" w:date="2020-05-07T20:32:00Z"/>
              </w:rPr>
            </w:pPr>
            <w:ins w:id="228" w:author="Michael Bahr (Siemens)" w:date="2020-05-07T20:33:00Z">
              <w:r>
                <w:t xml:space="preserve">16 hops </w:t>
              </w:r>
              <w:r>
                <w:sym w:font="Wingdings" w:char="F0E0"/>
              </w:r>
              <w:r>
                <w:t xml:space="preserve"> 250 ns</w:t>
              </w:r>
            </w:ins>
          </w:p>
        </w:tc>
        <w:tc>
          <w:tcPr>
            <w:tcW w:w="1926" w:type="dxa"/>
          </w:tcPr>
          <w:p w14:paraId="2778AED9" w14:textId="1EDE98F1" w:rsidR="004168D2" w:rsidRDefault="004168D2" w:rsidP="004168D2">
            <w:pPr>
              <w:rPr>
                <w:ins w:id="229" w:author="Michael Bahr (Siemens)" w:date="2020-05-07T20:32:00Z"/>
              </w:rPr>
            </w:pPr>
            <w:ins w:id="230" w:author="Michael Bahr (Siemens)" w:date="2020-05-07T20:33:00Z">
              <w:r>
                <w:t>500 ns</w:t>
              </w:r>
            </w:ins>
          </w:p>
        </w:tc>
        <w:tc>
          <w:tcPr>
            <w:tcW w:w="1931" w:type="dxa"/>
          </w:tcPr>
          <w:p w14:paraId="5BD87606" w14:textId="41007235" w:rsidR="004168D2" w:rsidRDefault="004168D2" w:rsidP="004168D2">
            <w:pPr>
              <w:rPr>
                <w:ins w:id="231" w:author="Michael Bahr (Siemens)" w:date="2020-05-07T20:32:00Z"/>
              </w:rPr>
            </w:pPr>
            <w:ins w:id="232" w:author="Michael Bahr (Siemens)" w:date="2020-05-07T20:33:00Z">
              <w:r>
                <w:t>500 ns</w:t>
              </w:r>
            </w:ins>
          </w:p>
        </w:tc>
      </w:tr>
    </w:tbl>
    <w:p w14:paraId="05D1883C" w14:textId="77777777" w:rsidR="00B92361" w:rsidRDefault="00B92361" w:rsidP="00025277">
      <w:pPr>
        <w:rPr>
          <w:ins w:id="233" w:author="Michael Bahr (Siemens)" w:date="2020-05-07T21:11:00Z"/>
        </w:rPr>
      </w:pPr>
    </w:p>
    <w:p w14:paraId="178C93A3" w14:textId="37768E92" w:rsidR="00D14D94" w:rsidRDefault="00B92361" w:rsidP="00B92361">
      <w:pPr>
        <w:pStyle w:val="berschrift4"/>
        <w:rPr>
          <w:ins w:id="234" w:author="Michael Bahr (Siemens)" w:date="2020-05-07T20:18:00Z"/>
        </w:rPr>
      </w:pPr>
      <w:ins w:id="235" w:author="Michael Bahr (Siemens)" w:date="2020-05-07T21:11:00Z">
        <w:r>
          <w:t>5.20.2.2</w:t>
        </w:r>
        <w:r>
          <w:tab/>
          <w:t>Two manufacturing robots – both wireless</w:t>
        </w:r>
      </w:ins>
      <w:ins w:id="236" w:author="Michael Bahr (Siemens)" w:date="2020-05-07T21:09:00Z">
        <w:r>
          <w:t xml:space="preserve"> </w:t>
        </w:r>
      </w:ins>
    </w:p>
    <w:p w14:paraId="07BC2FE3" w14:textId="523F5EA2" w:rsidR="00B92361" w:rsidRDefault="00B92361" w:rsidP="00B92361">
      <w:pPr>
        <w:rPr>
          <w:ins w:id="237" w:author="Michael Bahr (Siemens)" w:date="2020-05-07T21:14:00Z"/>
        </w:rPr>
      </w:pPr>
      <w:ins w:id="238" w:author="Michael Bahr (Siemens)" w:date="2020-05-07T21:14:00Z">
        <w:r>
          <w:t xml:space="preserve">Figure 5.20.2.2-1 shows a working clock domain with two manufacturing robots. </w:t>
        </w:r>
      </w:ins>
      <w:ins w:id="239" w:author="Michael Bahr (Siemens)" w:date="2020-05-07T21:15:00Z">
        <w:r w:rsidR="0065216E">
          <w:t>Both</w:t>
        </w:r>
      </w:ins>
      <w:ins w:id="240" w:author="Michael Bahr (Siemens)" w:date="2020-05-07T21:14:00Z">
        <w:r>
          <w:t xml:space="preserve"> manufacturing robot</w:t>
        </w:r>
      </w:ins>
      <w:ins w:id="241" w:author="Michael Bahr (Siemens)" w:date="2020-05-07T21:16:00Z">
        <w:r w:rsidR="0065216E">
          <w:t>s</w:t>
        </w:r>
      </w:ins>
      <w:ins w:id="242" w:author="Michael Bahr (Siemens)" w:date="2020-05-07T21:14:00Z">
        <w:r>
          <w:t xml:space="preserve"> </w:t>
        </w:r>
      </w:ins>
      <w:ins w:id="243" w:author="Michael Bahr (Siemens)" w:date="2020-05-07T21:16:00Z">
        <w:r w:rsidR="0065216E">
          <w:t>have</w:t>
        </w:r>
      </w:ins>
      <w:ins w:id="244" w:author="Michael Bahr (Siemens)" w:date="2020-05-07T21:14:00Z">
        <w:r>
          <w:t xml:space="preserve"> a wireless connection </w:t>
        </w:r>
      </w:ins>
      <w:ins w:id="245" w:author="Michael Bahr (Siemens)" w:date="2020-05-07T21:16:00Z">
        <w:r w:rsidR="0065216E">
          <w:t xml:space="preserve">to the 5G system </w:t>
        </w:r>
      </w:ins>
      <w:ins w:id="246" w:author="Michael Bahr (Siemens)" w:date="2020-05-07T21:14:00Z">
        <w:r>
          <w:t>and contain a 5G UE</w:t>
        </w:r>
      </w:ins>
      <w:ins w:id="247" w:author="Michael Bahr (Siemens)" w:date="2020-05-07T21:16:00Z">
        <w:r w:rsidR="0065216E">
          <w:t>.</w:t>
        </w:r>
      </w:ins>
      <w:ins w:id="248" w:author="Michael Bahr (Siemens)" w:date="2020-05-07T21:14:00Z">
        <w:r>
          <w:t xml:space="preserve"> There </w:t>
        </w:r>
      </w:ins>
      <w:ins w:id="249" w:author="Michael Bahr (Siemens)" w:date="2020-05-07T21:16:00Z">
        <w:r w:rsidR="0065216E">
          <w:t>are two</w:t>
        </w:r>
      </w:ins>
      <w:ins w:id="250" w:author="Michael Bahr (Siemens)" w:date="2020-05-07T21:14:00Z">
        <w:r>
          <w:t xml:space="preserve"> wireless link</w:t>
        </w:r>
      </w:ins>
      <w:ins w:id="251" w:author="Michael Bahr (Siemens)" w:date="2020-05-07T21:16:00Z">
        <w:r w:rsidR="0065216E">
          <w:t>s</w:t>
        </w:r>
      </w:ins>
      <w:ins w:id="252" w:author="Michael Bahr (Siemens)" w:date="2020-05-07T21:14:00Z">
        <w:r>
          <w:t xml:space="preserve"> on the path of the synchronization messages. Both manufacturing robots need to be synchronized with the sync master with precision ±1 µs in order to work together properly.</w:t>
        </w:r>
      </w:ins>
    </w:p>
    <w:p w14:paraId="5985D282" w14:textId="0D8BCF2B" w:rsidR="00B92361" w:rsidRDefault="006538B1" w:rsidP="00B92361">
      <w:pPr>
        <w:rPr>
          <w:ins w:id="253" w:author="Michael Bahr (Siemens)" w:date="2020-05-07T21:14:00Z"/>
        </w:rPr>
      </w:pPr>
      <w:ins w:id="254" w:author="Michael Bahr (Siemens)" w:date="2020-05-08T16:51:00Z">
        <w:r w:rsidRPr="006538B1">
          <w:rPr>
            <w:noProof/>
          </w:rPr>
          <w:drawing>
            <wp:inline distT="0" distB="0" distL="0" distR="0" wp14:anchorId="479766DC" wp14:editId="0923D132">
              <wp:extent cx="6120765" cy="2816225"/>
              <wp:effectExtent l="0" t="0" r="0" b="0"/>
              <wp:docPr id="8" name="Grafik 3">
                <a:extLst xmlns:a="http://schemas.openxmlformats.org/drawingml/2006/main">
                  <a:ext uri="{FF2B5EF4-FFF2-40B4-BE49-F238E27FC236}">
                    <a16:creationId xmlns:a16="http://schemas.microsoft.com/office/drawing/2014/main" id="{714E20C3-AB48-4045-A6EB-C66600468B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714E20C3-AB48-4045-A6EB-C66600468B1D}"/>
                          </a:ext>
                        </a:extLst>
                      </pic:cNvPr>
                      <pic:cNvPicPr>
                        <a:picLocks noChangeAspect="1"/>
                      </pic:cNvPicPr>
                    </pic:nvPicPr>
                    <pic:blipFill>
                      <a:blip r:embed="rId15"/>
                      <a:stretch>
                        <a:fillRect/>
                      </a:stretch>
                    </pic:blipFill>
                    <pic:spPr>
                      <a:xfrm>
                        <a:off x="0" y="0"/>
                        <a:ext cx="6120765" cy="2816225"/>
                      </a:xfrm>
                      <a:prstGeom prst="rect">
                        <a:avLst/>
                      </a:prstGeom>
                    </pic:spPr>
                  </pic:pic>
                </a:graphicData>
              </a:graphic>
            </wp:inline>
          </w:drawing>
        </w:r>
      </w:ins>
    </w:p>
    <w:p w14:paraId="7DE9A428" w14:textId="4095C822" w:rsidR="00B92361" w:rsidRDefault="00B92361" w:rsidP="00A973D5">
      <w:pPr>
        <w:pStyle w:val="TH"/>
        <w:rPr>
          <w:ins w:id="255" w:author="Michael Bahr (Siemens)" w:date="2020-05-07T21:14:00Z"/>
        </w:rPr>
      </w:pPr>
      <w:ins w:id="256" w:author="Michael Bahr (Siemens)" w:date="2020-05-07T21:14:00Z">
        <w:r>
          <w:t>Figure 5.20.2.</w:t>
        </w:r>
      </w:ins>
      <w:ins w:id="257" w:author="Michael Bahr (Siemens)" w:date="2020-05-07T21:15:00Z">
        <w:r>
          <w:t>2-</w:t>
        </w:r>
      </w:ins>
      <w:ins w:id="258" w:author="Michael Bahr (Siemens)" w:date="2020-05-07T21:14:00Z">
        <w:r>
          <w:t>1: Use case scenario with two manufacturing robots (</w:t>
        </w:r>
      </w:ins>
      <w:ins w:id="259" w:author="Michael Bahr (Siemens)" w:date="2020-05-07T21:16:00Z">
        <w:r w:rsidR="0065216E">
          <w:t xml:space="preserve">both </w:t>
        </w:r>
      </w:ins>
      <w:ins w:id="260" w:author="Michael Bahr (Siemens)" w:date="2020-05-07T21:14:00Z">
        <w:r>
          <w:t>wireless)</w:t>
        </w:r>
      </w:ins>
    </w:p>
    <w:p w14:paraId="074B980F" w14:textId="3780CCBA" w:rsidR="00B92361" w:rsidRDefault="00B92361" w:rsidP="00B92361">
      <w:pPr>
        <w:rPr>
          <w:ins w:id="261" w:author="Michael Bahr (Siemens)" w:date="2020-05-07T21:14:00Z"/>
        </w:rPr>
      </w:pPr>
      <w:ins w:id="262" w:author="Michael Bahr (Siemens)" w:date="2020-05-07T21:14:00Z">
        <w:r>
          <w:t xml:space="preserve">The sync master </w:t>
        </w:r>
      </w:ins>
      <w:ins w:id="263" w:author="Michael Bahr (Siemens)" w:date="2020-05-07T21:31:00Z">
        <w:r w:rsidR="00615820">
          <w:t xml:space="preserve">[M] </w:t>
        </w:r>
      </w:ins>
      <w:ins w:id="264" w:author="Michael Bahr (Siemens)" w:date="2020-05-07T21:14:00Z">
        <w:r>
          <w:t xml:space="preserve">of the working clock domain is usually located in </w:t>
        </w:r>
      </w:ins>
      <w:ins w:id="265" w:author="Michael Bahr (Siemens)" w:date="2020-05-07T21:17:00Z">
        <w:r w:rsidR="0065216E">
          <w:t>on</w:t>
        </w:r>
      </w:ins>
      <w:ins w:id="266" w:author="Michael Bahr (Siemens)" w:date="2020-05-07T21:18:00Z">
        <w:r w:rsidR="0065216E">
          <w:t>e</w:t>
        </w:r>
      </w:ins>
      <w:ins w:id="267" w:author="Michael Bahr (Siemens)" w:date="2020-05-07T21:17:00Z">
        <w:r w:rsidR="0065216E">
          <w:t xml:space="preserve"> of </w:t>
        </w:r>
      </w:ins>
      <w:ins w:id="268" w:author="Michael Bahr (Siemens)" w:date="2020-05-07T21:14:00Z">
        <w:r>
          <w:t xml:space="preserve">the </w:t>
        </w:r>
      </w:ins>
      <w:ins w:id="269" w:author="Michael Bahr (Siemens)" w:date="2020-05-07T21:17:00Z">
        <w:r w:rsidR="0065216E">
          <w:t xml:space="preserve">manufacturing </w:t>
        </w:r>
      </w:ins>
      <w:ins w:id="270" w:author="Michael Bahr (Siemens)" w:date="2020-05-07T21:14:00Z">
        <w:r>
          <w:t>robot</w:t>
        </w:r>
      </w:ins>
      <w:ins w:id="271" w:author="Michael Bahr (Siemens)" w:date="2020-05-07T21:17:00Z">
        <w:r w:rsidR="0065216E">
          <w:t>s</w:t>
        </w:r>
      </w:ins>
      <w:ins w:id="272" w:author="Michael Bahr (Siemens)" w:date="2020-05-07T21:14:00Z">
        <w:r>
          <w:t>.</w:t>
        </w:r>
      </w:ins>
      <w:ins w:id="273" w:author="Michael Bahr (Siemens)" w:date="2020-05-07T21:18:00Z">
        <w:r w:rsidR="0065216E">
          <w:t xml:space="preserve"> </w:t>
        </w:r>
      </w:ins>
    </w:p>
    <w:p w14:paraId="142F5F6B" w14:textId="15622755" w:rsidR="00B92361" w:rsidRDefault="00B92361" w:rsidP="0065216E">
      <w:pPr>
        <w:rPr>
          <w:ins w:id="274" w:author="Michael Bahr (Siemens)" w:date="2020-05-07T21:14:00Z"/>
        </w:rPr>
      </w:pPr>
      <w:ins w:id="275" w:author="Michael Bahr (Siemens)" w:date="2020-05-07T21:14:00Z">
        <w:r>
          <w:t>Manufacturing robots similar to the ones depicted in Figure 5.20.2.</w:t>
        </w:r>
      </w:ins>
      <w:ins w:id="276" w:author="Michael Bahr (Siemens)" w:date="2020-05-07T21:19:00Z">
        <w:r w:rsidR="0065216E">
          <w:t>2-</w:t>
        </w:r>
      </w:ins>
      <w:ins w:id="277" w:author="Michael Bahr (Siemens)" w:date="2020-05-07T21:14:00Z">
        <w:r>
          <w:t xml:space="preserve">1 </w:t>
        </w:r>
      </w:ins>
      <w:ins w:id="278" w:author="Michael Bahr (Siemens)" w:date="2020-05-07T21:20:00Z">
        <w:r w:rsidR="0065216E">
          <w:t>follow the same description as given in clause 5.20.2.1.</w:t>
        </w:r>
      </w:ins>
      <w:ins w:id="279" w:author="Michael Bahr (Siemens)" w:date="2020-05-07T21:23:00Z">
        <w:r w:rsidR="0065216E">
          <w:t xml:space="preserve"> Again, the length of the synchronization path between </w:t>
        </w:r>
      </w:ins>
      <w:ins w:id="280" w:author="Michael Bahr (Siemens)" w:date="2020-05-07T21:24:00Z">
        <w:r w:rsidR="0065216E">
          <w:t xml:space="preserve">the </w:t>
        </w:r>
      </w:ins>
      <w:ins w:id="281" w:author="Michael Bahr (Siemens)" w:date="2020-05-07T21:23:00Z">
        <w:r w:rsidR="0065216E">
          <w:t xml:space="preserve">UE and </w:t>
        </w:r>
      </w:ins>
      <w:ins w:id="282" w:author="Michael Bahr (Siemens)" w:date="2020-05-07T21:24:00Z">
        <w:r w:rsidR="0065216E">
          <w:t>all sync devices can be up to 16 hops or even more.</w:t>
        </w:r>
      </w:ins>
    </w:p>
    <w:p w14:paraId="786C47F6" w14:textId="279D830B" w:rsidR="00B92361" w:rsidRDefault="00B92361" w:rsidP="00B92361">
      <w:pPr>
        <w:rPr>
          <w:ins w:id="283" w:author="Michael Bahr (Siemens)" w:date="2020-05-07T21:14:00Z"/>
        </w:rPr>
      </w:pPr>
      <w:ins w:id="284" w:author="Michael Bahr (Siemens)" w:date="2020-05-07T21:14:00Z">
        <w:r>
          <w:t xml:space="preserve">The manufacturing robot containing the sync master needs 2 hops between the sync master and </w:t>
        </w:r>
      </w:ins>
      <w:ins w:id="285" w:author="Michael Bahr (Siemens)" w:date="2020-05-07T21:21:00Z">
        <w:r w:rsidR="0065216E">
          <w:t xml:space="preserve">its </w:t>
        </w:r>
      </w:ins>
      <w:ins w:id="286" w:author="Michael Bahr (Siemens)" w:date="2020-05-07T21:14:00Z">
        <w:r>
          <w:t>U</w:t>
        </w:r>
      </w:ins>
      <w:ins w:id="287" w:author="Michael Bahr (Siemens)" w:date="2020-05-07T21:21:00Z">
        <w:r w:rsidR="0065216E">
          <w:t>E</w:t>
        </w:r>
      </w:ins>
      <w:ins w:id="288" w:author="Michael Bahr (Siemens)" w:date="2020-05-08T16:58:00Z">
        <w:r w:rsidR="006538B1">
          <w:t xml:space="preserve"> since</w:t>
        </w:r>
      </w:ins>
      <w:ins w:id="289" w:author="Michael Bahr (Siemens)" w:date="2020-05-08T16:56:00Z">
        <w:r w:rsidR="006538B1">
          <w:t xml:space="preserve"> </w:t>
        </w:r>
      </w:ins>
      <w:ins w:id="290" w:author="Michael Bahr (Siemens)" w:date="2020-05-08T16:58:00Z">
        <w:r w:rsidR="000612FE">
          <w:t xml:space="preserve">typically </w:t>
        </w:r>
      </w:ins>
      <w:ins w:id="291" w:author="Michael Bahr (Siemens)" w:date="2020-05-08T16:56:00Z">
        <w:r w:rsidR="006538B1">
          <w:t xml:space="preserve">the sync </w:t>
        </w:r>
      </w:ins>
      <w:ins w:id="292" w:author="Michael Bahr (Siemens)" w:date="2020-05-08T16:57:00Z">
        <w:r w:rsidR="006538B1">
          <w:t>master is located close to the UE</w:t>
        </w:r>
      </w:ins>
      <w:ins w:id="293" w:author="Michael Bahr (Siemens)" w:date="2020-05-08T16:58:00Z">
        <w:r w:rsidR="000612FE">
          <w:t xml:space="preserve">, connected </w:t>
        </w:r>
      </w:ins>
      <w:ins w:id="294" w:author="Michael Bahr (Siemens)" w:date="2020-05-08T16:59:00Z">
        <w:r w:rsidR="000612FE">
          <w:t>by</w:t>
        </w:r>
      </w:ins>
      <w:ins w:id="295" w:author="Michael Bahr (Siemens)" w:date="2020-05-08T16:58:00Z">
        <w:r w:rsidR="000612FE">
          <w:t xml:space="preserve"> a </w:t>
        </w:r>
      </w:ins>
      <w:ins w:id="296" w:author="Michael Bahr (Siemens)" w:date="2020-05-08T16:59:00Z">
        <w:r w:rsidR="000612FE">
          <w:t>time-aware switch [Sw].</w:t>
        </w:r>
      </w:ins>
    </w:p>
    <w:p w14:paraId="579F9041" w14:textId="77777777" w:rsidR="00B92361" w:rsidRDefault="00B92361" w:rsidP="00B92361">
      <w:pPr>
        <w:pStyle w:val="TH"/>
        <w:rPr>
          <w:ins w:id="297" w:author="Michael Bahr (Siemens)" w:date="2020-05-07T21:14:00Z"/>
        </w:rPr>
      </w:pPr>
      <w:ins w:id="298" w:author="Michael Bahr (Siemens)" w:date="2020-05-07T21:14:00Z">
        <w:r>
          <w:lastRenderedPageBreak/>
          <w:t>Table 5.20.2.1-1: Time synchronization budget for 5G system – two manufacturing robots (wireless/wired)</w:t>
        </w:r>
      </w:ins>
    </w:p>
    <w:tbl>
      <w:tblPr>
        <w:tblStyle w:val="Tabellenraster"/>
        <w:tblW w:w="9634" w:type="dxa"/>
        <w:tblLook w:val="04A0" w:firstRow="1" w:lastRow="0" w:firstColumn="1" w:lastColumn="0" w:noHBand="0" w:noVBand="1"/>
      </w:tblPr>
      <w:tblGrid>
        <w:gridCol w:w="1925"/>
        <w:gridCol w:w="1926"/>
        <w:gridCol w:w="1926"/>
        <w:gridCol w:w="1926"/>
        <w:gridCol w:w="1931"/>
      </w:tblGrid>
      <w:tr w:rsidR="00B92361" w14:paraId="01BEB0F4" w14:textId="77777777" w:rsidTr="00B92361">
        <w:trPr>
          <w:ins w:id="299" w:author="Michael Bahr (Siemens)" w:date="2020-05-07T21:14:00Z"/>
        </w:trPr>
        <w:tc>
          <w:tcPr>
            <w:tcW w:w="1925" w:type="dxa"/>
          </w:tcPr>
          <w:p w14:paraId="1F6DE79B" w14:textId="77777777" w:rsidR="00B92361" w:rsidRDefault="00B92361" w:rsidP="00B92361">
            <w:pPr>
              <w:rPr>
                <w:ins w:id="300" w:author="Michael Bahr (Siemens)" w:date="2020-05-07T21:14:00Z"/>
              </w:rPr>
            </w:pPr>
            <w:ins w:id="301" w:author="Michael Bahr (Siemens)" w:date="2020-05-07T21:14:00Z">
              <w:r>
                <w:t>Use case scenario</w:t>
              </w:r>
            </w:ins>
          </w:p>
        </w:tc>
        <w:tc>
          <w:tcPr>
            <w:tcW w:w="1926" w:type="dxa"/>
          </w:tcPr>
          <w:p w14:paraId="565ADE8E" w14:textId="77777777" w:rsidR="00B92361" w:rsidRDefault="00B92361" w:rsidP="00B92361">
            <w:pPr>
              <w:rPr>
                <w:ins w:id="302" w:author="Michael Bahr (Siemens)" w:date="2020-05-07T21:14:00Z"/>
              </w:rPr>
            </w:pPr>
            <w:ins w:id="303" w:author="Michael Bahr (Siemens)" w:date="2020-05-07T21:14:00Z">
              <w:r>
                <w:t>External time synchronization budget (left robot)</w:t>
              </w:r>
            </w:ins>
          </w:p>
        </w:tc>
        <w:tc>
          <w:tcPr>
            <w:tcW w:w="1926" w:type="dxa"/>
          </w:tcPr>
          <w:p w14:paraId="7718BEBB" w14:textId="77777777" w:rsidR="00B92361" w:rsidRDefault="00B92361" w:rsidP="00B92361">
            <w:pPr>
              <w:rPr>
                <w:ins w:id="304" w:author="Michael Bahr (Siemens)" w:date="2020-05-07T21:14:00Z"/>
              </w:rPr>
            </w:pPr>
            <w:ins w:id="305" w:author="Michael Bahr (Siemens)" w:date="2020-05-07T21:14:00Z">
              <w:r>
                <w:t>External time synchronization budget (right robot)</w:t>
              </w:r>
            </w:ins>
          </w:p>
        </w:tc>
        <w:tc>
          <w:tcPr>
            <w:tcW w:w="1926" w:type="dxa"/>
          </w:tcPr>
          <w:p w14:paraId="0B5A0146" w14:textId="77777777" w:rsidR="00B92361" w:rsidRDefault="00B92361" w:rsidP="00B92361">
            <w:pPr>
              <w:rPr>
                <w:ins w:id="306" w:author="Michael Bahr (Siemens)" w:date="2020-05-07T21:14:00Z"/>
              </w:rPr>
            </w:pPr>
            <w:ins w:id="307" w:author="Michael Bahr (Siemens)" w:date="2020-05-07T21:14:00Z">
              <w:r>
                <w:t>External time synchronization budget</w:t>
              </w:r>
            </w:ins>
          </w:p>
        </w:tc>
        <w:tc>
          <w:tcPr>
            <w:tcW w:w="1931" w:type="dxa"/>
          </w:tcPr>
          <w:p w14:paraId="16EF9F4B" w14:textId="77777777" w:rsidR="00B92361" w:rsidRDefault="00B92361" w:rsidP="00B92361">
            <w:pPr>
              <w:rPr>
                <w:ins w:id="308" w:author="Michael Bahr (Siemens)" w:date="2020-05-07T21:14:00Z"/>
              </w:rPr>
            </w:pPr>
            <w:ins w:id="309" w:author="Michael Bahr (Siemens)" w:date="2020-05-07T21:14:00Z">
              <w:r>
                <w:t>5G system time synchronization budget</w:t>
              </w:r>
            </w:ins>
          </w:p>
        </w:tc>
      </w:tr>
      <w:tr w:rsidR="00B92361" w14:paraId="45565C1D" w14:textId="77777777" w:rsidTr="00B92361">
        <w:trPr>
          <w:ins w:id="310" w:author="Michael Bahr (Siemens)" w:date="2020-05-07T21:14:00Z"/>
        </w:trPr>
        <w:tc>
          <w:tcPr>
            <w:tcW w:w="1925" w:type="dxa"/>
          </w:tcPr>
          <w:p w14:paraId="0B9736AB" w14:textId="36293C4A" w:rsidR="00B92361" w:rsidRDefault="00B92361" w:rsidP="00B92361">
            <w:pPr>
              <w:rPr>
                <w:ins w:id="311" w:author="Michael Bahr (Siemens)" w:date="2020-05-07T21:14:00Z"/>
              </w:rPr>
            </w:pPr>
            <w:ins w:id="312" w:author="Michael Bahr (Siemens)" w:date="2020-05-07T21:14:00Z">
              <w:r>
                <w:t>Two manufacturing robots (</w:t>
              </w:r>
            </w:ins>
            <w:ins w:id="313" w:author="Michael Bahr (Siemens)" w:date="2020-05-07T21:24:00Z">
              <w:r w:rsidR="0065216E">
                <w:t xml:space="preserve">both </w:t>
              </w:r>
            </w:ins>
            <w:ins w:id="314" w:author="Michael Bahr (Siemens)" w:date="2020-05-07T21:14:00Z">
              <w:r>
                <w:t>wireless)</w:t>
              </w:r>
            </w:ins>
          </w:p>
        </w:tc>
        <w:tc>
          <w:tcPr>
            <w:tcW w:w="1926" w:type="dxa"/>
          </w:tcPr>
          <w:p w14:paraId="4318F02D" w14:textId="77777777" w:rsidR="00B92361" w:rsidRDefault="00B92361" w:rsidP="00B92361">
            <w:pPr>
              <w:rPr>
                <w:ins w:id="315" w:author="Michael Bahr (Siemens)" w:date="2020-05-07T21:14:00Z"/>
              </w:rPr>
            </w:pPr>
            <w:ins w:id="316" w:author="Michael Bahr (Siemens)" w:date="2020-05-07T21:14:00Z">
              <w:r>
                <w:t xml:space="preserve">16 hops </w:t>
              </w:r>
              <w:r>
                <w:sym w:font="Wingdings" w:char="F0E0"/>
              </w:r>
              <w:r>
                <w:t xml:space="preserve"> 250 ns</w:t>
              </w:r>
            </w:ins>
          </w:p>
        </w:tc>
        <w:tc>
          <w:tcPr>
            <w:tcW w:w="1926" w:type="dxa"/>
          </w:tcPr>
          <w:p w14:paraId="2EC2C5B5" w14:textId="4440ADB3" w:rsidR="00B92361" w:rsidRDefault="0065216E" w:rsidP="00B92361">
            <w:pPr>
              <w:rPr>
                <w:ins w:id="317" w:author="Michael Bahr (Siemens)" w:date="2020-05-07T21:14:00Z"/>
              </w:rPr>
            </w:pPr>
            <w:ins w:id="318" w:author="Michael Bahr (Siemens)" w:date="2020-05-07T21:24:00Z">
              <w:r>
                <w:t>2</w:t>
              </w:r>
            </w:ins>
            <w:ins w:id="319" w:author="Michael Bahr (Siemens)" w:date="2020-05-07T21:14:00Z">
              <w:r w:rsidR="00B92361">
                <w:t xml:space="preserve"> hops </w:t>
              </w:r>
              <w:r w:rsidR="00B92361">
                <w:sym w:font="Wingdings" w:char="F0E0"/>
              </w:r>
              <w:r w:rsidR="00B92361">
                <w:t xml:space="preserve"> </w:t>
              </w:r>
            </w:ins>
            <w:ins w:id="320" w:author="Michael Bahr (Siemens)" w:date="2020-05-07T21:25:00Z">
              <w:r>
                <w:t>32</w:t>
              </w:r>
            </w:ins>
            <w:ins w:id="321" w:author="Michael Bahr (Siemens)" w:date="2020-05-07T21:14:00Z">
              <w:r w:rsidR="00B92361">
                <w:t xml:space="preserve"> ns</w:t>
              </w:r>
            </w:ins>
          </w:p>
        </w:tc>
        <w:tc>
          <w:tcPr>
            <w:tcW w:w="1926" w:type="dxa"/>
          </w:tcPr>
          <w:p w14:paraId="0127735F" w14:textId="1FCEFFCE" w:rsidR="00B92361" w:rsidRDefault="00B92361" w:rsidP="00B92361">
            <w:pPr>
              <w:rPr>
                <w:ins w:id="322" w:author="Michael Bahr (Siemens)" w:date="2020-05-07T21:14:00Z"/>
              </w:rPr>
            </w:pPr>
            <w:ins w:id="323" w:author="Michael Bahr (Siemens)" w:date="2020-05-07T21:14:00Z">
              <w:r>
                <w:t>3</w:t>
              </w:r>
            </w:ins>
            <w:ins w:id="324" w:author="Michael Bahr (Siemens)" w:date="2020-05-07T21:25:00Z">
              <w:r w:rsidR="0065216E">
                <w:t>00</w:t>
              </w:r>
            </w:ins>
            <w:ins w:id="325" w:author="Michael Bahr (Siemens)" w:date="2020-05-07T21:14:00Z">
              <w:r>
                <w:t xml:space="preserve"> ns</w:t>
              </w:r>
            </w:ins>
          </w:p>
        </w:tc>
        <w:tc>
          <w:tcPr>
            <w:tcW w:w="1931" w:type="dxa"/>
          </w:tcPr>
          <w:p w14:paraId="6181A2FB" w14:textId="68B5D675" w:rsidR="00B92361" w:rsidRDefault="00B92361" w:rsidP="00B92361">
            <w:pPr>
              <w:rPr>
                <w:ins w:id="326" w:author="Michael Bahr (Siemens)" w:date="2020-05-07T21:14:00Z"/>
              </w:rPr>
            </w:pPr>
            <w:ins w:id="327" w:author="Michael Bahr (Siemens)" w:date="2020-05-07T21:14:00Z">
              <w:r>
                <w:t>7</w:t>
              </w:r>
            </w:ins>
            <w:ins w:id="328" w:author="Michael Bahr (Siemens)" w:date="2020-05-07T21:25:00Z">
              <w:r w:rsidR="0065216E">
                <w:t>00</w:t>
              </w:r>
            </w:ins>
            <w:ins w:id="329" w:author="Michael Bahr (Siemens)" w:date="2020-05-07T21:14:00Z">
              <w:r>
                <w:t xml:space="preserve"> ns</w:t>
              </w:r>
            </w:ins>
          </w:p>
        </w:tc>
      </w:tr>
    </w:tbl>
    <w:p w14:paraId="1CA74431" w14:textId="239CDC35" w:rsidR="00B92361" w:rsidRDefault="00B92361" w:rsidP="00B92361">
      <w:pPr>
        <w:rPr>
          <w:ins w:id="330" w:author="Michael Bahr (Siemens)" w:date="2020-05-07T21:28:00Z"/>
        </w:rPr>
      </w:pPr>
    </w:p>
    <w:p w14:paraId="53B8B465" w14:textId="674BDA9C" w:rsidR="00615820" w:rsidRDefault="00615820" w:rsidP="00615820">
      <w:pPr>
        <w:pStyle w:val="berschrift4"/>
        <w:rPr>
          <w:ins w:id="331" w:author="Michael Bahr (Siemens)" w:date="2020-05-07T21:32:00Z"/>
        </w:rPr>
      </w:pPr>
      <w:ins w:id="332" w:author="Michael Bahr (Siemens)" w:date="2020-05-07T21:28:00Z">
        <w:r>
          <w:t>5.20.2.3</w:t>
        </w:r>
        <w:r>
          <w:tab/>
          <w:t>Smart Grid use case scenario</w:t>
        </w:r>
      </w:ins>
      <w:ins w:id="333" w:author="Michael Bahr (Siemens)" w:date="2020-05-08T14:12:00Z">
        <w:r w:rsidR="00BE1867">
          <w:t xml:space="preserve"> - PMUs</w:t>
        </w:r>
      </w:ins>
    </w:p>
    <w:p w14:paraId="0D5BB74B" w14:textId="65A7B6DB" w:rsidR="00863584" w:rsidRDefault="00863584" w:rsidP="00615820">
      <w:pPr>
        <w:rPr>
          <w:ins w:id="334" w:author="Michael Bahr (Siemens)" w:date="2020-05-07T21:54:00Z"/>
        </w:rPr>
      </w:pPr>
      <w:ins w:id="335" w:author="Michael Bahr (Siemens)" w:date="2020-05-07T21:51:00Z">
        <w:r>
          <w:t xml:space="preserve">TR 22.804 </w:t>
        </w:r>
      </w:ins>
      <w:ins w:id="336" w:author="Michael Bahr (Siemens)" w:date="2020-05-08T14:09:00Z">
        <w:r w:rsidR="00BE1867">
          <w:t xml:space="preserve">clause </w:t>
        </w:r>
      </w:ins>
      <w:ins w:id="337" w:author="Michael Bahr (Siemens)" w:date="2020-05-07T21:52:00Z">
        <w:r>
          <w:t xml:space="preserve">5.6.5 describes the use case of phasor measurement units </w:t>
        </w:r>
      </w:ins>
      <w:ins w:id="338" w:author="Michael Bahr (Siemens)" w:date="2020-05-08T14:10:00Z">
        <w:r w:rsidR="00BE1867">
          <w:t xml:space="preserve">(PMUs) </w:t>
        </w:r>
      </w:ins>
      <w:ins w:id="339" w:author="Michael Bahr (Siemens)" w:date="2020-05-07T21:52:00Z">
        <w:r>
          <w:t xml:space="preserve">connected </w:t>
        </w:r>
      </w:ins>
      <w:ins w:id="340" w:author="Michael Bahr (Siemens)" w:date="2020-05-08T14:10:00Z">
        <w:r w:rsidR="00BE1867">
          <w:t>via</w:t>
        </w:r>
      </w:ins>
      <w:ins w:id="341" w:author="Michael Bahr (Siemens)" w:date="2020-05-07T21:52:00Z">
        <w:r>
          <w:t xml:space="preserve"> 5G to a server in the smart grid backbone. The PMUs need a high sy</w:t>
        </w:r>
      </w:ins>
      <w:ins w:id="342" w:author="Michael Bahr (Siemens)" w:date="2020-05-07T21:53:00Z">
        <w:r>
          <w:t xml:space="preserve">nchronization precision between each other (±1 µs) in order to provide </w:t>
        </w:r>
      </w:ins>
      <w:ins w:id="343" w:author="Michael Bahr (Siemens)" w:date="2020-05-07T21:54:00Z">
        <w:r>
          <w:t>exact time stamping of voltage waves</w:t>
        </w:r>
      </w:ins>
      <w:ins w:id="344" w:author="Michael Bahr (Siemens)" w:date="2020-05-08T14:11:00Z">
        <w:r w:rsidR="00BE1867">
          <w:t>. These voltage waves are</w:t>
        </w:r>
      </w:ins>
      <w:ins w:id="345" w:author="Michael Bahr (Siemens)" w:date="2020-05-07T21:54:00Z">
        <w:r>
          <w:t xml:space="preserve"> due to faults in a power line.</w:t>
        </w:r>
      </w:ins>
      <w:ins w:id="346" w:author="Michael Bahr (Siemens)" w:date="2020-05-08T14:11:00Z">
        <w:r w:rsidR="00BE1867">
          <w:t xml:space="preserve"> And the exact time stamping allows to compute the location of the fault in the power line.</w:t>
        </w:r>
      </w:ins>
    </w:p>
    <w:p w14:paraId="33486281" w14:textId="43D6D269" w:rsidR="00205972" w:rsidRDefault="00205972" w:rsidP="00615820">
      <w:pPr>
        <w:rPr>
          <w:ins w:id="347" w:author="Michael Bahr (Siemens)" w:date="2020-05-08T14:22:00Z"/>
        </w:rPr>
      </w:pPr>
      <w:ins w:id="348" w:author="Michael Bahr (Siemens)" w:date="2020-05-08T14:22:00Z">
        <w:r>
          <w:t>The sync master may be located in the 5G system.</w:t>
        </w:r>
      </w:ins>
    </w:p>
    <w:p w14:paraId="7FB25041" w14:textId="1924C93A" w:rsidR="00BE1867" w:rsidRDefault="00BE1867" w:rsidP="00615820">
      <w:pPr>
        <w:rPr>
          <w:ins w:id="349" w:author="Michael Bahr (Siemens)" w:date="2020-05-08T14:12:00Z"/>
        </w:rPr>
      </w:pPr>
      <w:ins w:id="350" w:author="Michael Bahr (Siemens)" w:date="2020-05-08T14:12:00Z">
        <w:r>
          <w:t>The phasor measurment units (PMUs) are equipped with a 5G UE</w:t>
        </w:r>
      </w:ins>
      <w:ins w:id="351" w:author="Michael Bahr (Siemens)" w:date="2020-05-08T14:13:00Z">
        <w:r>
          <w:t xml:space="preserve"> that connects with the PMU through a switch</w:t>
        </w:r>
      </w:ins>
      <w:ins w:id="352" w:author="Michael Bahr (Siemens)" w:date="2020-05-08T14:14:00Z">
        <w:r>
          <w:t xml:space="preserve"> (</w:t>
        </w:r>
      </w:ins>
      <w:ins w:id="353" w:author="Michael Bahr (Siemens)" w:date="2020-05-08T14:15:00Z">
        <w:r>
          <w:t>see Figure 5.20.2.3-1</w:t>
        </w:r>
      </w:ins>
      <w:ins w:id="354" w:author="Michael Bahr (Siemens)" w:date="2020-05-08T14:13:00Z">
        <w:r>
          <w:t>. Due to the use of different time synchronization profiles in the 5G network</w:t>
        </w:r>
      </w:ins>
      <w:ins w:id="355" w:author="Michael Bahr (Siemens)" w:date="2020-05-08T14:14:00Z">
        <w:r>
          <w:t xml:space="preserve"> and in the PMUs, an additional border clock is needed between the UE and the PMU according to IEC 61850-9-3 [15].</w:t>
        </w:r>
      </w:ins>
      <w:ins w:id="356" w:author="Michael Bahr (Siemens)" w:date="2020-05-08T14:12:00Z">
        <w:r>
          <w:t xml:space="preserve"> </w:t>
        </w:r>
      </w:ins>
      <w:ins w:id="357" w:author="Michael Bahr (Siemens)" w:date="2020-05-08T14:16:00Z">
        <w:r>
          <w:t xml:space="preserve"> </w:t>
        </w:r>
      </w:ins>
    </w:p>
    <w:p w14:paraId="552FD103" w14:textId="4343EC0E" w:rsidR="00615820" w:rsidRDefault="00FE29BE" w:rsidP="00615820">
      <w:pPr>
        <w:rPr>
          <w:ins w:id="358" w:author="Michael Bahr (Siemens)" w:date="2020-05-08T14:29:00Z"/>
        </w:rPr>
      </w:pPr>
      <w:ins w:id="359" w:author="Michael Bahr (Siemens)" w:date="2020-05-08T15:56:00Z">
        <w:r w:rsidRPr="00FE29BE">
          <w:rPr>
            <w:noProof/>
          </w:rPr>
          <w:drawing>
            <wp:inline distT="0" distB="0" distL="0" distR="0" wp14:anchorId="6F10A5B7" wp14:editId="7F950FB3">
              <wp:extent cx="6120765" cy="2514600"/>
              <wp:effectExtent l="0" t="0" r="0" b="0"/>
              <wp:docPr id="9" name="Grafik 10">
                <a:extLst xmlns:a="http://schemas.openxmlformats.org/drawingml/2006/main">
                  <a:ext uri="{FF2B5EF4-FFF2-40B4-BE49-F238E27FC236}">
                    <a16:creationId xmlns:a16="http://schemas.microsoft.com/office/drawing/2014/main" id="{5DE7632F-104F-4646-AEB2-19514B7C68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0">
                        <a:extLst>
                          <a:ext uri="{FF2B5EF4-FFF2-40B4-BE49-F238E27FC236}">
                            <a16:creationId xmlns:a16="http://schemas.microsoft.com/office/drawing/2014/main" id="{5DE7632F-104F-4646-AEB2-19514B7C688E}"/>
                          </a:ext>
                        </a:extLst>
                      </pic:cNvPr>
                      <pic:cNvPicPr>
                        <a:picLocks noChangeAspect="1"/>
                      </pic:cNvPicPr>
                    </pic:nvPicPr>
                    <pic:blipFill>
                      <a:blip r:embed="rId16"/>
                      <a:stretch>
                        <a:fillRect/>
                      </a:stretch>
                    </pic:blipFill>
                    <pic:spPr>
                      <a:xfrm>
                        <a:off x="0" y="0"/>
                        <a:ext cx="6120765" cy="2514600"/>
                      </a:xfrm>
                      <a:prstGeom prst="rect">
                        <a:avLst/>
                      </a:prstGeom>
                    </pic:spPr>
                  </pic:pic>
                </a:graphicData>
              </a:graphic>
            </wp:inline>
          </w:drawing>
        </w:r>
      </w:ins>
    </w:p>
    <w:p w14:paraId="5E51B193" w14:textId="197FF7AD" w:rsidR="00205972" w:rsidRDefault="00205972" w:rsidP="00A973D5">
      <w:pPr>
        <w:pStyle w:val="TH"/>
        <w:rPr>
          <w:ins w:id="360" w:author="Michael Bahr (Siemens)" w:date="2020-05-07T21:32:00Z"/>
        </w:rPr>
      </w:pPr>
      <w:ins w:id="361" w:author="Michael Bahr (Siemens)" w:date="2020-05-08T14:29:00Z">
        <w:r>
          <w:t>Figure 5.20.2.4-1: Use case scenario</w:t>
        </w:r>
      </w:ins>
      <w:ins w:id="362" w:author="Michael Bahr (Siemens)" w:date="2020-05-08T14:30:00Z">
        <w:r>
          <w:t xml:space="preserve"> for </w:t>
        </w:r>
        <w:r w:rsidR="00A973D5">
          <w:t>PMUs in smart grid</w:t>
        </w:r>
      </w:ins>
    </w:p>
    <w:p w14:paraId="07812D00" w14:textId="7E6EE23B" w:rsidR="00615820" w:rsidRDefault="00BE1867" w:rsidP="00615820">
      <w:pPr>
        <w:rPr>
          <w:ins w:id="363" w:author="Michael Bahr (Siemens)" w:date="2020-05-08T14:20:00Z"/>
        </w:rPr>
      </w:pPr>
      <w:ins w:id="364" w:author="Michael Bahr (Siemens)" w:date="2020-05-08T14:17:00Z">
        <w:r>
          <w:t xml:space="preserve">The </w:t>
        </w:r>
      </w:ins>
      <w:ins w:id="365" w:author="Michael Bahr (Siemens)" w:date="2020-05-08T14:19:00Z">
        <w:r>
          <w:t xml:space="preserve">crossing of the </w:t>
        </w:r>
      </w:ins>
      <w:ins w:id="366" w:author="Michael Bahr (Siemens)" w:date="2020-05-08T14:17:00Z">
        <w:r>
          <w:t xml:space="preserve">border clock </w:t>
        </w:r>
      </w:ins>
      <w:ins w:id="367" w:author="Michael Bahr (Siemens)" w:date="2020-05-08T14:19:00Z">
        <w:r>
          <w:t>allows a maximum time error of 250 ns (</w:t>
        </w:r>
        <w:r w:rsidR="00205972">
          <w:t>IEC 61850</w:t>
        </w:r>
      </w:ins>
      <w:ins w:id="368" w:author="Michael Bahr (Siemens)" w:date="2020-05-08T14:20:00Z">
        <w:r w:rsidR="00205972">
          <w:t>-9-3 [15]).</w:t>
        </w:r>
      </w:ins>
    </w:p>
    <w:p w14:paraId="6D724835" w14:textId="7A621721" w:rsidR="00205972" w:rsidRDefault="00205972" w:rsidP="00205972">
      <w:pPr>
        <w:pStyle w:val="TH"/>
        <w:rPr>
          <w:ins w:id="369" w:author="Michael Bahr (Siemens)" w:date="2020-05-08T14:20:00Z"/>
        </w:rPr>
      </w:pPr>
      <w:ins w:id="370" w:author="Michael Bahr (Siemens)" w:date="2020-05-08T14:20:00Z">
        <w:r>
          <w:t>Table 5.20.2.4-1: Time synchronization budget for 5G system – smart grid - PMUs</w:t>
        </w:r>
      </w:ins>
    </w:p>
    <w:tbl>
      <w:tblPr>
        <w:tblStyle w:val="Tabellenraster"/>
        <w:tblW w:w="9634" w:type="dxa"/>
        <w:tblLook w:val="04A0" w:firstRow="1" w:lastRow="0" w:firstColumn="1" w:lastColumn="0" w:noHBand="0" w:noVBand="1"/>
      </w:tblPr>
      <w:tblGrid>
        <w:gridCol w:w="1925"/>
        <w:gridCol w:w="1926"/>
        <w:gridCol w:w="1926"/>
        <w:gridCol w:w="1926"/>
        <w:gridCol w:w="1931"/>
      </w:tblGrid>
      <w:tr w:rsidR="00205972" w14:paraId="79D358C3" w14:textId="77777777" w:rsidTr="005147DE">
        <w:trPr>
          <w:ins w:id="371" w:author="Michael Bahr (Siemens)" w:date="2020-05-08T14:20:00Z"/>
        </w:trPr>
        <w:tc>
          <w:tcPr>
            <w:tcW w:w="1925" w:type="dxa"/>
          </w:tcPr>
          <w:p w14:paraId="544906E0" w14:textId="77777777" w:rsidR="00205972" w:rsidRDefault="00205972" w:rsidP="005147DE">
            <w:pPr>
              <w:rPr>
                <w:ins w:id="372" w:author="Michael Bahr (Siemens)" w:date="2020-05-08T14:20:00Z"/>
              </w:rPr>
            </w:pPr>
            <w:ins w:id="373" w:author="Michael Bahr (Siemens)" w:date="2020-05-08T14:20:00Z">
              <w:r>
                <w:t>Use case scenario</w:t>
              </w:r>
            </w:ins>
          </w:p>
        </w:tc>
        <w:tc>
          <w:tcPr>
            <w:tcW w:w="1926" w:type="dxa"/>
          </w:tcPr>
          <w:p w14:paraId="10998F54" w14:textId="01CC732F" w:rsidR="00205972" w:rsidRDefault="00205972" w:rsidP="005147DE">
            <w:pPr>
              <w:rPr>
                <w:ins w:id="374" w:author="Michael Bahr (Siemens)" w:date="2020-05-08T14:20:00Z"/>
              </w:rPr>
            </w:pPr>
            <w:ins w:id="375" w:author="Michael Bahr (Siemens)" w:date="2020-05-08T14:20:00Z">
              <w:r>
                <w:t>External time synchronization budget (</w:t>
              </w:r>
            </w:ins>
            <w:ins w:id="376" w:author="Michael Bahr (Siemens)" w:date="2020-05-08T14:24:00Z">
              <w:r>
                <w:t>PMU</w:t>
              </w:r>
            </w:ins>
            <w:ins w:id="377" w:author="Michael Bahr (Siemens)" w:date="2020-05-08T14:25:00Z">
              <w:r>
                <w:t xml:space="preserve"> side, </w:t>
              </w:r>
            </w:ins>
            <w:ins w:id="378" w:author="Michael Bahr (Siemens)" w:date="2020-05-08T14:20:00Z">
              <w:r>
                <w:t xml:space="preserve">after </w:t>
              </w:r>
            </w:ins>
            <w:ins w:id="379" w:author="Michael Bahr (Siemens)" w:date="2020-05-08T14:21:00Z">
              <w:r>
                <w:t>UE</w:t>
              </w:r>
            </w:ins>
            <w:ins w:id="380" w:author="Michael Bahr (Siemens)" w:date="2020-05-08T14:20:00Z">
              <w:r>
                <w:t>)</w:t>
              </w:r>
            </w:ins>
          </w:p>
        </w:tc>
        <w:tc>
          <w:tcPr>
            <w:tcW w:w="1926" w:type="dxa"/>
          </w:tcPr>
          <w:p w14:paraId="6E1C35B9" w14:textId="5C45D862" w:rsidR="00205972" w:rsidRDefault="00205972" w:rsidP="005147DE">
            <w:pPr>
              <w:rPr>
                <w:ins w:id="381" w:author="Michael Bahr (Siemens)" w:date="2020-05-08T14:20:00Z"/>
              </w:rPr>
            </w:pPr>
            <w:ins w:id="382" w:author="Michael Bahr (Siemens)" w:date="2020-05-08T14:20:00Z">
              <w:r>
                <w:t xml:space="preserve">External time synchronization budget </w:t>
              </w:r>
            </w:ins>
            <w:ins w:id="383" w:author="Michael Bahr (Siemens)" w:date="2020-05-08T14:21:00Z">
              <w:r>
                <w:t>(</w:t>
              </w:r>
            </w:ins>
            <w:ins w:id="384" w:author="Michael Bahr (Siemens)" w:date="2020-05-08T14:25:00Z">
              <w:r>
                <w:t>smart grid intranet</w:t>
              </w:r>
            </w:ins>
            <w:ins w:id="385" w:author="Michael Bahr (Siemens)" w:date="2020-05-08T14:20:00Z">
              <w:r>
                <w:t>)</w:t>
              </w:r>
            </w:ins>
          </w:p>
        </w:tc>
        <w:tc>
          <w:tcPr>
            <w:tcW w:w="1926" w:type="dxa"/>
          </w:tcPr>
          <w:p w14:paraId="4B45DA7D" w14:textId="77777777" w:rsidR="00205972" w:rsidRDefault="00205972" w:rsidP="005147DE">
            <w:pPr>
              <w:rPr>
                <w:ins w:id="386" w:author="Michael Bahr (Siemens)" w:date="2020-05-08T14:20:00Z"/>
              </w:rPr>
            </w:pPr>
            <w:ins w:id="387" w:author="Michael Bahr (Siemens)" w:date="2020-05-08T14:20:00Z">
              <w:r>
                <w:t>External time synchronization budget</w:t>
              </w:r>
            </w:ins>
          </w:p>
        </w:tc>
        <w:tc>
          <w:tcPr>
            <w:tcW w:w="1931" w:type="dxa"/>
          </w:tcPr>
          <w:p w14:paraId="51DBD6FC" w14:textId="77777777" w:rsidR="00205972" w:rsidRDefault="00205972" w:rsidP="005147DE">
            <w:pPr>
              <w:rPr>
                <w:ins w:id="388" w:author="Michael Bahr (Siemens)" w:date="2020-05-08T14:20:00Z"/>
              </w:rPr>
            </w:pPr>
            <w:ins w:id="389" w:author="Michael Bahr (Siemens)" w:date="2020-05-08T14:20:00Z">
              <w:r>
                <w:t>5G system time synchronization budget</w:t>
              </w:r>
            </w:ins>
          </w:p>
        </w:tc>
      </w:tr>
      <w:tr w:rsidR="00205972" w14:paraId="5CF0F6E0" w14:textId="77777777" w:rsidTr="005147DE">
        <w:trPr>
          <w:ins w:id="390" w:author="Michael Bahr (Siemens)" w:date="2020-05-08T14:20:00Z"/>
        </w:trPr>
        <w:tc>
          <w:tcPr>
            <w:tcW w:w="1925" w:type="dxa"/>
          </w:tcPr>
          <w:p w14:paraId="3C011B2A" w14:textId="414B4BFF" w:rsidR="00205972" w:rsidRDefault="00205972" w:rsidP="005147DE">
            <w:pPr>
              <w:rPr>
                <w:ins w:id="391" w:author="Michael Bahr (Siemens)" w:date="2020-05-08T14:20:00Z"/>
              </w:rPr>
            </w:pPr>
            <w:ins w:id="392" w:author="Michael Bahr (Siemens)" w:date="2020-05-08T14:20:00Z">
              <w:r>
                <w:t>Smart Grid - PMUs</w:t>
              </w:r>
            </w:ins>
          </w:p>
        </w:tc>
        <w:tc>
          <w:tcPr>
            <w:tcW w:w="1926" w:type="dxa"/>
          </w:tcPr>
          <w:p w14:paraId="117BEA82" w14:textId="15AA0F00" w:rsidR="00205972" w:rsidRDefault="00205972" w:rsidP="005147DE">
            <w:pPr>
              <w:rPr>
                <w:ins w:id="393" w:author="Michael Bahr (Siemens)" w:date="2020-05-08T14:20:00Z"/>
              </w:rPr>
            </w:pPr>
            <w:ins w:id="394" w:author="Michael Bahr (Siemens)" w:date="2020-05-08T14:23:00Z">
              <w:r>
                <w:t>[</w:t>
              </w:r>
            </w:ins>
            <w:ins w:id="395" w:author="Michael Bahr (Siemens)" w:date="2020-05-08T14:21:00Z">
              <w:r>
                <w:t>250 ns</w:t>
              </w:r>
            </w:ins>
            <w:ins w:id="396" w:author="Michael Bahr (Siemens)" w:date="2020-05-08T14:23:00Z">
              <w:r>
                <w:t>]</w:t>
              </w:r>
            </w:ins>
          </w:p>
        </w:tc>
        <w:tc>
          <w:tcPr>
            <w:tcW w:w="1926" w:type="dxa"/>
          </w:tcPr>
          <w:p w14:paraId="59E0454E" w14:textId="3BA72C65" w:rsidR="00205972" w:rsidRDefault="00205972" w:rsidP="005147DE">
            <w:pPr>
              <w:rPr>
                <w:ins w:id="397" w:author="Michael Bahr (Siemens)" w:date="2020-05-08T14:20:00Z"/>
              </w:rPr>
            </w:pPr>
            <w:ins w:id="398" w:author="Michael Bahr (Siemens)" w:date="2020-05-08T14:22:00Z">
              <w:r>
                <w:t>n</w:t>
              </w:r>
            </w:ins>
            <w:ins w:id="399" w:author="Michael Bahr (Siemens)" w:date="2020-05-08T14:21:00Z">
              <w:r>
                <w:t xml:space="preserve">one </w:t>
              </w:r>
            </w:ins>
          </w:p>
        </w:tc>
        <w:tc>
          <w:tcPr>
            <w:tcW w:w="1926" w:type="dxa"/>
          </w:tcPr>
          <w:p w14:paraId="0BCFB780" w14:textId="14BB4768" w:rsidR="00205972" w:rsidRDefault="00205972" w:rsidP="005147DE">
            <w:pPr>
              <w:rPr>
                <w:ins w:id="400" w:author="Michael Bahr (Siemens)" w:date="2020-05-08T14:20:00Z"/>
              </w:rPr>
            </w:pPr>
            <w:ins w:id="401" w:author="Michael Bahr (Siemens)" w:date="2020-05-08T14:23:00Z">
              <w:r>
                <w:t>[250 ns]</w:t>
              </w:r>
            </w:ins>
          </w:p>
        </w:tc>
        <w:tc>
          <w:tcPr>
            <w:tcW w:w="1931" w:type="dxa"/>
          </w:tcPr>
          <w:p w14:paraId="3ABF6E23" w14:textId="2A303F15" w:rsidR="00205972" w:rsidRDefault="00205972" w:rsidP="005147DE">
            <w:pPr>
              <w:rPr>
                <w:ins w:id="402" w:author="Michael Bahr (Siemens)" w:date="2020-05-08T14:20:00Z"/>
              </w:rPr>
            </w:pPr>
            <w:ins w:id="403" w:author="Michael Bahr (Siemens)" w:date="2020-05-08T14:23:00Z">
              <w:r>
                <w:t>[750 ns]</w:t>
              </w:r>
            </w:ins>
          </w:p>
        </w:tc>
      </w:tr>
    </w:tbl>
    <w:p w14:paraId="7EE9E139" w14:textId="77777777" w:rsidR="00205972" w:rsidRPr="00615820" w:rsidRDefault="00205972" w:rsidP="00615820">
      <w:pPr>
        <w:rPr>
          <w:ins w:id="404" w:author="Michael Bahr (Siemens)" w:date="2020-05-07T21:14:00Z"/>
        </w:rPr>
      </w:pPr>
    </w:p>
    <w:p w14:paraId="36049873" w14:textId="297AA322" w:rsidR="00C844F9" w:rsidRDefault="00C844F9" w:rsidP="0085653E">
      <w:pPr>
        <w:pStyle w:val="berschrift3"/>
        <w:rPr>
          <w:ins w:id="405" w:author="Michael Bahr (Siemens)" w:date="2020-05-08T09:08:00Z"/>
        </w:rPr>
      </w:pPr>
      <w:ins w:id="406" w:author="Michael Bahr (Siemens)" w:date="2020-05-08T09:07:00Z">
        <w:r>
          <w:t>5.20.2.4</w:t>
        </w:r>
        <w:r>
          <w:tab/>
        </w:r>
      </w:ins>
      <w:ins w:id="407" w:author="Michael Bahr (Siemens)" w:date="2020-05-08T09:08:00Z">
        <w:r>
          <w:t>Global time domain</w:t>
        </w:r>
      </w:ins>
      <w:ins w:id="408" w:author="Michael Bahr (Siemens)" w:date="2020-05-08T09:14:00Z">
        <w:r w:rsidR="003D7C01">
          <w:t xml:space="preserve"> – industrial automation</w:t>
        </w:r>
      </w:ins>
    </w:p>
    <w:p w14:paraId="3304DA4D" w14:textId="5DEAE79D" w:rsidR="00C844F9" w:rsidRDefault="003D7C01" w:rsidP="00C844F9">
      <w:pPr>
        <w:rPr>
          <w:ins w:id="409" w:author="Michael Bahr (Siemens)" w:date="2020-05-08T09:14:00Z"/>
        </w:rPr>
      </w:pPr>
      <w:ins w:id="410" w:author="Michael Bahr (Siemens)" w:date="2020-05-08T09:08:00Z">
        <w:r>
          <w:t>The time-sensitive networking profile for industrial automation [14]</w:t>
        </w:r>
      </w:ins>
      <w:ins w:id="411" w:author="Michael Bahr (Siemens)" w:date="2020-05-08T09:10:00Z">
        <w:r>
          <w:t xml:space="preserve"> defines </w:t>
        </w:r>
      </w:ins>
      <w:ins w:id="412" w:author="Michael Bahr (Siemens)" w:date="2020-05-08T09:11:00Z">
        <w:r>
          <w:t xml:space="preserve">besides the </w:t>
        </w:r>
      </w:ins>
      <w:ins w:id="413" w:author="Michael Bahr (Siemens)" w:date="2020-05-08T09:10:00Z">
        <w:r>
          <w:t>local working clock domains a</w:t>
        </w:r>
      </w:ins>
      <w:ins w:id="414" w:author="Michael Bahr (Siemens)" w:date="2020-05-08T09:11:00Z">
        <w:r>
          <w:t>lso</w:t>
        </w:r>
      </w:ins>
      <w:ins w:id="415" w:author="Michael Bahr (Siemens)" w:date="2020-05-08T09:10:00Z">
        <w:r>
          <w:t xml:space="preserve"> a global time domain (see TR 22.832(?) Annex D?).</w:t>
        </w:r>
      </w:ins>
      <w:ins w:id="416" w:author="Michael Bahr (Siemens)" w:date="2020-05-08T09:11:00Z">
        <w:r>
          <w:t xml:space="preserve"> The global time domain is used for</w:t>
        </w:r>
      </w:ins>
      <w:ins w:id="417" w:author="Michael Bahr (Siemens)" w:date="2020-05-08T09:12:00Z">
        <w:r>
          <w:t xml:space="preserve"> applications that require a global (natural) time, such as sequence of events. The required synchronization precision is </w:t>
        </w:r>
      </w:ins>
      <w:ins w:id="418" w:author="Michael Bahr (Siemens)" w:date="2020-05-08T09:14:00Z">
        <w:r>
          <w:t>±100 µs [14].</w:t>
        </w:r>
      </w:ins>
    </w:p>
    <w:p w14:paraId="17C46D12" w14:textId="47FFC950" w:rsidR="003D7C01" w:rsidRDefault="003D7C01" w:rsidP="00C844F9">
      <w:pPr>
        <w:rPr>
          <w:ins w:id="419" w:author="Michael Bahr (Siemens)" w:date="2020-05-08T09:17:00Z"/>
        </w:rPr>
      </w:pPr>
      <w:ins w:id="420" w:author="Michael Bahr (Siemens)" w:date="2020-05-08T09:15:00Z">
        <w:r>
          <w:lastRenderedPageBreak/>
          <w:t xml:space="preserve">Energy automation/Smart Grid does not distinguish </w:t>
        </w:r>
      </w:ins>
      <w:ins w:id="421" w:author="Michael Bahr (Siemens)" w:date="2020-05-08T09:16:00Z">
        <w:r>
          <w:t xml:space="preserve">between global time and working clock. The </w:t>
        </w:r>
      </w:ins>
      <w:ins w:id="422" w:author="Michael Bahr (Siemens)" w:date="2020-05-08T09:17:00Z">
        <w:r>
          <w:t>specific clock synchronization requirments of the smart grid use cases need to be considered.</w:t>
        </w:r>
      </w:ins>
    </w:p>
    <w:p w14:paraId="09B58AEE" w14:textId="7AFD69FA" w:rsidR="003D7C01" w:rsidRDefault="003D7C01" w:rsidP="003D7C01">
      <w:pPr>
        <w:pStyle w:val="TH"/>
        <w:rPr>
          <w:ins w:id="423" w:author="Michael Bahr (Siemens)" w:date="2020-05-08T09:17:00Z"/>
        </w:rPr>
      </w:pPr>
      <w:ins w:id="424" w:author="Michael Bahr (Siemens)" w:date="2020-05-08T09:17:00Z">
        <w:r>
          <w:t>Table 5.20.2.</w:t>
        </w:r>
      </w:ins>
      <w:ins w:id="425" w:author="Michael Bahr (Siemens)" w:date="2020-05-08T09:20:00Z">
        <w:r w:rsidR="003957CA">
          <w:t>4</w:t>
        </w:r>
      </w:ins>
      <w:ins w:id="426" w:author="Michael Bahr (Siemens)" w:date="2020-05-08T09:17:00Z">
        <w:r>
          <w:t xml:space="preserve">-1: Time synchronization budget for 5G system – </w:t>
        </w:r>
      </w:ins>
      <w:ins w:id="427" w:author="Michael Bahr (Siemens)" w:date="2020-05-08T09:19:00Z">
        <w:r w:rsidR="003957CA">
          <w:t>global time domain</w:t>
        </w:r>
      </w:ins>
      <w:ins w:id="428" w:author="Michael Bahr (Siemens)" w:date="2020-05-08T09:20:00Z">
        <w:r w:rsidR="003957CA">
          <w:t xml:space="preserve"> – industrial automation</w:t>
        </w:r>
      </w:ins>
    </w:p>
    <w:tbl>
      <w:tblPr>
        <w:tblStyle w:val="Tabellenraster"/>
        <w:tblW w:w="9634" w:type="dxa"/>
        <w:tblLook w:val="04A0" w:firstRow="1" w:lastRow="0" w:firstColumn="1" w:lastColumn="0" w:noHBand="0" w:noVBand="1"/>
      </w:tblPr>
      <w:tblGrid>
        <w:gridCol w:w="1925"/>
        <w:gridCol w:w="1926"/>
        <w:gridCol w:w="1926"/>
        <w:gridCol w:w="1926"/>
        <w:gridCol w:w="1931"/>
      </w:tblGrid>
      <w:tr w:rsidR="003D7C01" w14:paraId="6CC4E58C" w14:textId="77777777" w:rsidTr="005147DE">
        <w:trPr>
          <w:ins w:id="429" w:author="Michael Bahr (Siemens)" w:date="2020-05-08T09:17:00Z"/>
        </w:trPr>
        <w:tc>
          <w:tcPr>
            <w:tcW w:w="1925" w:type="dxa"/>
          </w:tcPr>
          <w:p w14:paraId="149F9213" w14:textId="77777777" w:rsidR="003D7C01" w:rsidRDefault="003D7C01" w:rsidP="005147DE">
            <w:pPr>
              <w:rPr>
                <w:ins w:id="430" w:author="Michael Bahr (Siemens)" w:date="2020-05-08T09:17:00Z"/>
              </w:rPr>
            </w:pPr>
            <w:ins w:id="431" w:author="Michael Bahr (Siemens)" w:date="2020-05-08T09:17:00Z">
              <w:r>
                <w:t>Use case scenario</w:t>
              </w:r>
            </w:ins>
          </w:p>
        </w:tc>
        <w:tc>
          <w:tcPr>
            <w:tcW w:w="1926" w:type="dxa"/>
          </w:tcPr>
          <w:p w14:paraId="48B38C90" w14:textId="6428C073" w:rsidR="003D7C01" w:rsidRDefault="003D7C01" w:rsidP="005147DE">
            <w:pPr>
              <w:rPr>
                <w:ins w:id="432" w:author="Michael Bahr (Siemens)" w:date="2020-05-08T09:17:00Z"/>
              </w:rPr>
            </w:pPr>
            <w:ins w:id="433" w:author="Michael Bahr (Siemens)" w:date="2020-05-08T09:17:00Z">
              <w:r>
                <w:t>External time synchronization budget</w:t>
              </w:r>
            </w:ins>
            <w:ins w:id="434" w:author="Michael Bahr (Siemens)" w:date="2020-05-08T09:18:00Z">
              <w:r>
                <w:t xml:space="preserve"> (</w:t>
              </w:r>
              <w:r w:rsidR="003957CA">
                <w:t>after 5GS</w:t>
              </w:r>
            </w:ins>
            <w:ins w:id="435" w:author="Michael Bahr (Siemens)" w:date="2020-05-08T09:19:00Z">
              <w:r w:rsidR="003957CA">
                <w:t>)</w:t>
              </w:r>
            </w:ins>
          </w:p>
        </w:tc>
        <w:tc>
          <w:tcPr>
            <w:tcW w:w="1926" w:type="dxa"/>
          </w:tcPr>
          <w:p w14:paraId="2B2449DA" w14:textId="77777777" w:rsidR="003D7C01" w:rsidRDefault="003D7C01" w:rsidP="005147DE">
            <w:pPr>
              <w:rPr>
                <w:ins w:id="436" w:author="Michael Bahr (Siemens)" w:date="2020-05-08T09:17:00Z"/>
              </w:rPr>
            </w:pPr>
            <w:ins w:id="437" w:author="Michael Bahr (Siemens)" w:date="2020-05-08T09:17:00Z">
              <w:r>
                <w:t>External time synchronization budget (right robot)</w:t>
              </w:r>
            </w:ins>
          </w:p>
        </w:tc>
        <w:tc>
          <w:tcPr>
            <w:tcW w:w="1926" w:type="dxa"/>
          </w:tcPr>
          <w:p w14:paraId="2A320C5C" w14:textId="77777777" w:rsidR="003D7C01" w:rsidRDefault="003D7C01" w:rsidP="005147DE">
            <w:pPr>
              <w:rPr>
                <w:ins w:id="438" w:author="Michael Bahr (Siemens)" w:date="2020-05-08T09:17:00Z"/>
              </w:rPr>
            </w:pPr>
            <w:ins w:id="439" w:author="Michael Bahr (Siemens)" w:date="2020-05-08T09:17:00Z">
              <w:r>
                <w:t>External time synchronization budget</w:t>
              </w:r>
            </w:ins>
          </w:p>
        </w:tc>
        <w:tc>
          <w:tcPr>
            <w:tcW w:w="1931" w:type="dxa"/>
          </w:tcPr>
          <w:p w14:paraId="5D10E8EE" w14:textId="77777777" w:rsidR="003D7C01" w:rsidRDefault="003D7C01" w:rsidP="005147DE">
            <w:pPr>
              <w:rPr>
                <w:ins w:id="440" w:author="Michael Bahr (Siemens)" w:date="2020-05-08T09:17:00Z"/>
              </w:rPr>
            </w:pPr>
            <w:ins w:id="441" w:author="Michael Bahr (Siemens)" w:date="2020-05-08T09:17:00Z">
              <w:r>
                <w:t>5G system time synchronization budget</w:t>
              </w:r>
            </w:ins>
          </w:p>
        </w:tc>
      </w:tr>
      <w:tr w:rsidR="003D7C01" w14:paraId="3DFC5730" w14:textId="77777777" w:rsidTr="005147DE">
        <w:trPr>
          <w:ins w:id="442" w:author="Michael Bahr (Siemens)" w:date="2020-05-08T09:17:00Z"/>
        </w:trPr>
        <w:tc>
          <w:tcPr>
            <w:tcW w:w="1925" w:type="dxa"/>
          </w:tcPr>
          <w:p w14:paraId="58A72C0F" w14:textId="2C1F0F03" w:rsidR="003D7C01" w:rsidRDefault="003D7C01" w:rsidP="005147DE">
            <w:pPr>
              <w:rPr>
                <w:ins w:id="443" w:author="Michael Bahr (Siemens)" w:date="2020-05-08T09:17:00Z"/>
              </w:rPr>
            </w:pPr>
            <w:ins w:id="444" w:author="Michael Bahr (Siemens)" w:date="2020-05-08T09:18:00Z">
              <w:r>
                <w:t>Global time domain – industrial automation</w:t>
              </w:r>
            </w:ins>
          </w:p>
        </w:tc>
        <w:tc>
          <w:tcPr>
            <w:tcW w:w="1926" w:type="dxa"/>
          </w:tcPr>
          <w:p w14:paraId="20523390" w14:textId="63B29C9C" w:rsidR="003D7C01" w:rsidRDefault="003D7C01" w:rsidP="005147DE">
            <w:pPr>
              <w:rPr>
                <w:ins w:id="445" w:author="Michael Bahr (Siemens)" w:date="2020-05-08T09:17:00Z"/>
              </w:rPr>
            </w:pPr>
            <w:ins w:id="446" w:author="Michael Bahr (Siemens)" w:date="2020-05-08T09:17:00Z">
              <w:r>
                <w:t>16 hops</w:t>
              </w:r>
            </w:ins>
          </w:p>
        </w:tc>
        <w:tc>
          <w:tcPr>
            <w:tcW w:w="1926" w:type="dxa"/>
          </w:tcPr>
          <w:p w14:paraId="0C90D54F" w14:textId="1792C189" w:rsidR="003D7C01" w:rsidRDefault="003957CA" w:rsidP="005147DE">
            <w:pPr>
              <w:rPr>
                <w:ins w:id="447" w:author="Michael Bahr (Siemens)" w:date="2020-05-08T09:17:00Z"/>
              </w:rPr>
            </w:pPr>
            <w:ins w:id="448" w:author="Michael Bahr (Siemens)" w:date="2020-05-08T09:19:00Z">
              <w:r>
                <w:t>many</w:t>
              </w:r>
            </w:ins>
          </w:p>
        </w:tc>
        <w:tc>
          <w:tcPr>
            <w:tcW w:w="1926" w:type="dxa"/>
          </w:tcPr>
          <w:p w14:paraId="2B5401CE" w14:textId="3CD1FFD4" w:rsidR="003D7C01" w:rsidRDefault="003957CA" w:rsidP="005147DE">
            <w:pPr>
              <w:rPr>
                <w:ins w:id="449" w:author="Michael Bahr (Siemens)" w:date="2020-05-08T09:17:00Z"/>
              </w:rPr>
            </w:pPr>
            <w:ins w:id="450" w:author="Michael Bahr (Siemens)" w:date="2020-05-08T09:19:00Z">
              <w:r>
                <w:t>relaxed</w:t>
              </w:r>
            </w:ins>
          </w:p>
        </w:tc>
        <w:tc>
          <w:tcPr>
            <w:tcW w:w="1931" w:type="dxa"/>
          </w:tcPr>
          <w:p w14:paraId="50D607F6" w14:textId="144C6450" w:rsidR="003D7C01" w:rsidRDefault="003957CA" w:rsidP="005147DE">
            <w:pPr>
              <w:rPr>
                <w:ins w:id="451" w:author="Michael Bahr (Siemens)" w:date="2020-05-08T09:17:00Z"/>
              </w:rPr>
            </w:pPr>
            <w:ins w:id="452" w:author="Michael Bahr (Siemens)" w:date="2020-05-08T09:19:00Z">
              <w:r>
                <w:t>relaxed</w:t>
              </w:r>
            </w:ins>
          </w:p>
        </w:tc>
      </w:tr>
    </w:tbl>
    <w:p w14:paraId="3ADAE365" w14:textId="77777777" w:rsidR="003D7C01" w:rsidRPr="00C844F9" w:rsidRDefault="003D7C01" w:rsidP="00C844F9">
      <w:pPr>
        <w:rPr>
          <w:ins w:id="453" w:author="Michael Bahr (Siemens)" w:date="2020-05-08T09:07:00Z"/>
        </w:rPr>
      </w:pPr>
    </w:p>
    <w:p w14:paraId="21B294B1" w14:textId="65A94789" w:rsidR="0085653E" w:rsidRPr="000D6532" w:rsidRDefault="0085653E" w:rsidP="0085653E">
      <w:pPr>
        <w:pStyle w:val="berschrift3"/>
      </w:pPr>
      <w:r>
        <w:t>5.20.</w:t>
      </w:r>
      <w:r w:rsidRPr="000D6532">
        <w:t>3</w:t>
      </w:r>
      <w:r w:rsidRPr="000D6532">
        <w:tab/>
      </w:r>
      <w:del w:id="454" w:author="Michael Bahr (Siemens)" w:date="2020-05-08T08:34:00Z">
        <w:r w:rsidRPr="000D6532" w:rsidDel="00F51BC8">
          <w:delText>Service Flows</w:delText>
        </w:r>
      </w:del>
      <w:bookmarkEnd w:id="74"/>
      <w:ins w:id="455" w:author="Michael Bahr (Siemens)" w:date="2020-05-08T09:43:00Z">
        <w:r w:rsidR="006C2D9B">
          <w:t>Discussion</w:t>
        </w:r>
      </w:ins>
    </w:p>
    <w:p w14:paraId="5AFF0139" w14:textId="2A2A3680" w:rsidR="0085653E" w:rsidDel="006C2D9B" w:rsidRDefault="0085653E" w:rsidP="0085653E">
      <w:pPr>
        <w:rPr>
          <w:del w:id="456" w:author="Michael Bahr (Siemens)" w:date="2020-05-08T08:34:00Z"/>
        </w:rPr>
      </w:pPr>
      <w:del w:id="457" w:author="Michael Bahr (Siemens)" w:date="2020-05-08T08:34:00Z">
        <w:r w:rsidDel="00F51BC8">
          <w:delText>Synchronization messages are exchanged between the sync master and the sync devices. The time synchronization mechanisms within the 5G network stay within the available time synchronization budgets assigned to the 5G system.</w:delText>
        </w:r>
      </w:del>
    </w:p>
    <w:p w14:paraId="30799D46" w14:textId="60B8F1F8" w:rsidR="006C2D9B" w:rsidRDefault="006C2D9B" w:rsidP="00ED4AE7">
      <w:pPr>
        <w:rPr>
          <w:ins w:id="458" w:author="Michael Bahr (Siemens)" w:date="2020-05-08T09:48:00Z"/>
        </w:rPr>
      </w:pPr>
      <w:ins w:id="459" w:author="Michael Bahr (Siemens)" w:date="2020-05-08T09:47:00Z">
        <w:r>
          <w:t xml:space="preserve">The scenarios in 5.20.2 result in </w:t>
        </w:r>
      </w:ins>
      <w:ins w:id="460" w:author="Michael Bahr (Siemens)" w:date="2020-05-08T14:31:00Z">
        <w:r w:rsidR="00A973D5">
          <w:t>three</w:t>
        </w:r>
      </w:ins>
      <w:ins w:id="461" w:author="Michael Bahr (Siemens)" w:date="2020-05-08T09:47:00Z">
        <w:r>
          <w:t xml:space="preserve"> sync budget</w:t>
        </w:r>
      </w:ins>
      <w:ins w:id="462" w:author="Michael Bahr (Siemens)" w:date="2020-05-08T09:48:00Z">
        <w:r>
          <w:t xml:space="preserve"> levels:</w:t>
        </w:r>
      </w:ins>
    </w:p>
    <w:p w14:paraId="27618643" w14:textId="6C31D31B" w:rsidR="00A973D5" w:rsidRDefault="00A973D5" w:rsidP="00ED4AE7">
      <w:pPr>
        <w:pStyle w:val="B1"/>
        <w:numPr>
          <w:ilvl w:val="0"/>
          <w:numId w:val="4"/>
        </w:numPr>
        <w:rPr>
          <w:ins w:id="463" w:author="Michael Bahr (Siemens)" w:date="2020-05-08T14:31:00Z"/>
        </w:rPr>
      </w:pPr>
      <w:ins w:id="464" w:author="Michael Bahr (Siemens)" w:date="2020-05-08T14:33:00Z">
        <w:r>
          <w:t>[</w:t>
        </w:r>
      </w:ins>
      <w:ins w:id="465" w:author="Michael Bahr (Siemens)" w:date="2020-05-08T14:31:00Z">
        <w:r>
          <w:t>750 ns</w:t>
        </w:r>
      </w:ins>
      <w:ins w:id="466" w:author="Michael Bahr (Siemens)" w:date="2020-05-08T14:33:00Z">
        <w:r>
          <w:t>]</w:t>
        </w:r>
      </w:ins>
      <w:ins w:id="467" w:author="Michael Bahr (Siemens)" w:date="2020-05-08T14:31:00Z">
        <w:r>
          <w:t xml:space="preserve"> of synchronicity</w:t>
        </w:r>
      </w:ins>
      <w:ins w:id="468" w:author="Michael Bahr (Siemens)" w:date="2020-05-08T14:32:00Z">
        <w:r>
          <w:t xml:space="preserve"> budget for the 5GS (sync budget level 1 in Table 5.20.6-1). The </w:t>
        </w:r>
      </w:ins>
      <w:ins w:id="469" w:author="Michael Bahr (Siemens)" w:date="2020-05-08T14:33:00Z">
        <w:r>
          <w:t>5GS-</w:t>
        </w:r>
      </w:ins>
      <w:ins w:id="470" w:author="Michael Bahr (Siemens)" w:date="2020-05-08T14:32:00Z">
        <w:r>
          <w:t xml:space="preserve">external </w:t>
        </w:r>
      </w:ins>
      <w:ins w:id="471" w:author="Michael Bahr (Siemens)" w:date="2020-05-08T14:33:00Z">
        <w:r>
          <w:t>synchronicity budget</w:t>
        </w:r>
      </w:ins>
      <w:ins w:id="472" w:author="Michael Bahr (Siemens)" w:date="2020-05-08T14:32:00Z">
        <w:r>
          <w:t xml:space="preserve"> accounts mainly for the necessary bord</w:t>
        </w:r>
      </w:ins>
      <w:ins w:id="473" w:author="Michael Bahr (Siemens)" w:date="2020-05-08T14:33:00Z">
        <w:r>
          <w:t>er clock, which is special to smart grid use cases.</w:t>
        </w:r>
      </w:ins>
    </w:p>
    <w:p w14:paraId="7A1B9F52" w14:textId="1534943C" w:rsidR="006C2D9B" w:rsidRDefault="006C2D9B" w:rsidP="00ED4AE7">
      <w:pPr>
        <w:pStyle w:val="B1"/>
        <w:numPr>
          <w:ilvl w:val="0"/>
          <w:numId w:val="4"/>
        </w:numPr>
        <w:rPr>
          <w:ins w:id="474" w:author="Michael Bahr (Siemens)" w:date="2020-05-08T09:52:00Z"/>
        </w:rPr>
      </w:pPr>
      <w:ins w:id="475" w:author="Michael Bahr (Siemens)" w:date="2020-05-08T09:48:00Z">
        <w:r>
          <w:t xml:space="preserve">667-700 ns of synchronicity budget </w:t>
        </w:r>
      </w:ins>
      <w:ins w:id="476" w:author="Michael Bahr (Siemens)" w:date="2020-05-08T09:49:00Z">
        <w:r>
          <w:t>for the 5GS</w:t>
        </w:r>
      </w:ins>
      <w:ins w:id="477" w:author="Michael Bahr (Siemens)" w:date="2020-05-08T09:57:00Z">
        <w:r w:rsidR="00ED4AE7">
          <w:t xml:space="preserve"> (sync budget level </w:t>
        </w:r>
      </w:ins>
      <w:ins w:id="478" w:author="Michael Bahr (Siemens)" w:date="2020-05-08T14:35:00Z">
        <w:r w:rsidR="00A973D5">
          <w:t>2</w:t>
        </w:r>
      </w:ins>
      <w:ins w:id="479" w:author="Michael Bahr (Siemens)" w:date="2020-05-08T09:57:00Z">
        <w:r w:rsidR="00ED4AE7">
          <w:t xml:space="preserve"> in Table </w:t>
        </w:r>
      </w:ins>
      <w:ins w:id="480" w:author="Michael Bahr (Siemens)" w:date="2020-05-08T09:58:00Z">
        <w:r w:rsidR="00ED4AE7">
          <w:t>5.20.6-1)</w:t>
        </w:r>
      </w:ins>
      <w:ins w:id="481" w:author="Michael Bahr (Siemens)" w:date="2020-05-08T09:52:00Z">
        <w:r w:rsidR="00ED4AE7">
          <w:t>. There is a distinction between one wireless hop (</w:t>
        </w:r>
      </w:ins>
      <w:ins w:id="482" w:author="Michael Bahr (Siemens)" w:date="2020-05-08T14:35:00Z">
        <w:r w:rsidR="00A973D5">
          <w:t>2</w:t>
        </w:r>
      </w:ins>
      <w:ins w:id="483" w:author="Michael Bahr (Siemens)" w:date="2020-05-08T09:52:00Z">
        <w:r w:rsidR="00ED4AE7">
          <w:t>A) and two wireless hops (</w:t>
        </w:r>
      </w:ins>
      <w:ins w:id="484" w:author="Michael Bahr (Siemens)" w:date="2020-05-08T14:35:00Z">
        <w:r w:rsidR="00A973D5">
          <w:t>2</w:t>
        </w:r>
      </w:ins>
      <w:ins w:id="485" w:author="Michael Bahr (Siemens)" w:date="2020-05-08T09:52:00Z">
        <w:r w:rsidR="00ED4AE7">
          <w:t>B).</w:t>
        </w:r>
      </w:ins>
      <w:ins w:id="486" w:author="Michael Bahr (Siemens)" w:date="2020-05-08T09:54:00Z">
        <w:r w:rsidR="00ED4AE7">
          <w:t xml:space="preserve"> If installation guidelines are in place, that enforce an optim</w:t>
        </w:r>
      </w:ins>
      <w:ins w:id="487" w:author="Michael Bahr (Siemens)" w:date="2020-05-08T09:55:00Z">
        <w:r w:rsidR="00ED4AE7">
          <w:t>ized</w:t>
        </w:r>
      </w:ins>
      <w:ins w:id="488" w:author="Michael Bahr (Siemens)" w:date="2020-05-08T09:54:00Z">
        <w:r w:rsidR="00ED4AE7">
          <w:t xml:space="preserve"> network</w:t>
        </w:r>
      </w:ins>
      <w:ins w:id="489" w:author="Michael Bahr (Siemens)" w:date="2020-05-08T09:55:00Z">
        <w:r w:rsidR="00ED4AE7">
          <w:t xml:space="preserve"> layout of the non-3GPP network, </w:t>
        </w:r>
      </w:ins>
      <w:ins w:id="490" w:author="Michael Bahr (Siemens)" w:date="2020-05-08T14:36:00Z">
        <w:r w:rsidR="00A973D5">
          <w:t xml:space="preserve">this </w:t>
        </w:r>
      </w:ins>
      <w:ins w:id="491" w:author="Michael Bahr (Siemens)" w:date="2020-05-08T09:55:00Z">
        <w:r w:rsidR="00ED4AE7">
          <w:t>s</w:t>
        </w:r>
      </w:ins>
      <w:ins w:id="492" w:author="Michael Bahr (Siemens)" w:date="2020-05-08T09:54:00Z">
        <w:r w:rsidR="00ED4AE7">
          <w:t>ync budget level is</w:t>
        </w:r>
      </w:ins>
      <w:ins w:id="493" w:author="Michael Bahr (Siemens)" w:date="2020-05-08T09:55:00Z">
        <w:r w:rsidR="00ED4AE7">
          <w:t xml:space="preserve"> sufficient.</w:t>
        </w:r>
      </w:ins>
    </w:p>
    <w:p w14:paraId="0BBFB0C4" w14:textId="305AAF47" w:rsidR="00ED4AE7" w:rsidRDefault="00ED4AE7" w:rsidP="00ED4AE7">
      <w:pPr>
        <w:pStyle w:val="B1"/>
        <w:rPr>
          <w:ins w:id="494" w:author="Michael Bahr (Siemens)" w:date="2020-05-08T09:44:00Z"/>
        </w:rPr>
      </w:pPr>
      <w:ins w:id="495" w:author="Michael Bahr (Siemens)" w:date="2020-05-08T09:57:00Z">
        <w:r>
          <w:t>-</w:t>
        </w:r>
        <w:r>
          <w:tab/>
        </w:r>
      </w:ins>
      <w:ins w:id="496" w:author="Michael Bahr (Siemens)" w:date="2020-05-08T09:53:00Z">
        <w:r>
          <w:t>500 ns of synchronicity budget for the 5GS</w:t>
        </w:r>
      </w:ins>
      <w:ins w:id="497" w:author="Michael Bahr (Siemens)" w:date="2020-05-08T14:36:00Z">
        <w:r w:rsidR="00A973D5">
          <w:t xml:space="preserve"> </w:t>
        </w:r>
      </w:ins>
      <w:ins w:id="498" w:author="Michael Bahr (Siemens)" w:date="2020-05-08T09:58:00Z">
        <w:r>
          <w:t xml:space="preserve">(sync budget level </w:t>
        </w:r>
      </w:ins>
      <w:ins w:id="499" w:author="Michael Bahr (Siemens)" w:date="2020-05-08T14:35:00Z">
        <w:r w:rsidR="00A973D5">
          <w:t>3</w:t>
        </w:r>
      </w:ins>
      <w:ins w:id="500" w:author="Michael Bahr (Siemens)" w:date="2020-05-08T09:58:00Z">
        <w:r>
          <w:t xml:space="preserve"> in Table 5.20.6-1)</w:t>
        </w:r>
      </w:ins>
      <w:ins w:id="501" w:author="Michael Bahr (Siemens)" w:date="2020-05-08T09:53:00Z">
        <w:r>
          <w:t xml:space="preserve">. </w:t>
        </w:r>
      </w:ins>
    </w:p>
    <w:p w14:paraId="03DEC705" w14:textId="4D206663" w:rsidR="0085653E" w:rsidRPr="000D6532" w:rsidRDefault="0085653E" w:rsidP="0085653E">
      <w:pPr>
        <w:pStyle w:val="berschrift3"/>
      </w:pPr>
      <w:bookmarkStart w:id="502" w:name="_Toc27761411"/>
      <w:r>
        <w:t>5.20.</w:t>
      </w:r>
      <w:r w:rsidRPr="000D6532">
        <w:t>4</w:t>
      </w:r>
      <w:r w:rsidRPr="000D6532">
        <w:tab/>
      </w:r>
      <w:del w:id="503" w:author="Michael Bahr (Siemens)" w:date="2020-05-08T08:34:00Z">
        <w:r w:rsidRPr="000D6532" w:rsidDel="00F51BC8">
          <w:delText>Post-conditions</w:delText>
        </w:r>
      </w:del>
      <w:bookmarkEnd w:id="502"/>
      <w:ins w:id="504" w:author="Michael Bahr (Siemens)" w:date="2020-05-08T08:34:00Z">
        <w:r w:rsidR="00F51BC8">
          <w:t>void</w:t>
        </w:r>
      </w:ins>
    </w:p>
    <w:p w14:paraId="1485C018" w14:textId="0FB21A90" w:rsidR="0085653E" w:rsidRPr="000D6532" w:rsidDel="00F51BC8" w:rsidRDefault="0085653E" w:rsidP="0085653E">
      <w:pPr>
        <w:rPr>
          <w:del w:id="505" w:author="Michael Bahr (Siemens)" w:date="2020-05-08T08:34:00Z"/>
          <w:rFonts w:eastAsia="Calibri"/>
        </w:rPr>
      </w:pPr>
      <w:del w:id="506" w:author="Michael Bahr (Siemens)" w:date="2020-05-08T08:34:00Z">
        <w:r w:rsidDel="00F51BC8">
          <w:delText>The clock synchronization in the synchronization domain stays within the required precision of ≤ 1 µs.</w:delText>
        </w:r>
      </w:del>
    </w:p>
    <w:p w14:paraId="6A2711D0" w14:textId="77777777" w:rsidR="0085653E" w:rsidRPr="000D6532" w:rsidRDefault="0085653E" w:rsidP="0085653E">
      <w:pPr>
        <w:pStyle w:val="berschrift3"/>
      </w:pPr>
      <w:bookmarkStart w:id="507" w:name="_Toc27761412"/>
      <w:r>
        <w:t>5.20.</w:t>
      </w:r>
      <w:r w:rsidRPr="000D6532">
        <w:t>5</w:t>
      </w:r>
      <w:r w:rsidRPr="000D6532">
        <w:tab/>
      </w:r>
      <w:r>
        <w:t>Existing</w:t>
      </w:r>
      <w:r w:rsidRPr="000D6532">
        <w:t xml:space="preserve"> </w:t>
      </w:r>
      <w:r>
        <w:t>features partly or fully covering the use case functionality</w:t>
      </w:r>
      <w:bookmarkEnd w:id="507"/>
    </w:p>
    <w:p w14:paraId="77E34222" w14:textId="77777777" w:rsidR="0085653E" w:rsidRDefault="0085653E" w:rsidP="0085653E">
      <w:r>
        <w:t>Clock synchronization requirements on synchronization precision with respect to the synchronization domain in clause 5.6.1 of TS 22.104:</w:t>
      </w:r>
    </w:p>
    <w:p w14:paraId="646D0FEE" w14:textId="77777777" w:rsidR="0085653E" w:rsidRPr="00457CAE" w:rsidRDefault="0085653E" w:rsidP="0085653E">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70907C9" w14:textId="77777777" w:rsidR="0085653E" w:rsidRPr="00457CAE" w:rsidRDefault="0085653E" w:rsidP="0085653E">
      <w:pPr>
        <w:rPr>
          <w:rFonts w:eastAsia="MS Mincho"/>
          <w:lang w:eastAsia="ja-JP"/>
        </w:rPr>
      </w:pPr>
      <w:r w:rsidRPr="00457CAE">
        <w:rPr>
          <w:rFonts w:eastAsia="MS Mincho"/>
          <w:lang w:eastAsia="ja-JP"/>
        </w:rPr>
        <w:t>The 5G system shall support a mechanism to synchronise the user-specific time clock of UEs with a global clock.</w:t>
      </w:r>
    </w:p>
    <w:p w14:paraId="407C7A31" w14:textId="77777777" w:rsidR="0085653E" w:rsidRPr="00457CAE" w:rsidRDefault="0085653E" w:rsidP="0085653E">
      <w:pPr>
        <w:rPr>
          <w:rFonts w:eastAsia="MS Mincho"/>
          <w:lang w:eastAsia="ja-JP"/>
        </w:rPr>
      </w:pPr>
      <w:r w:rsidRPr="00457CAE">
        <w:rPr>
          <w:rFonts w:eastAsia="MS Mincho"/>
          <w:lang w:eastAsia="ja-JP"/>
        </w:rPr>
        <w:t>The 5G system shall support a mechanism to synchronize the user-specific time clock of UEs with a working clock.</w:t>
      </w:r>
    </w:p>
    <w:p w14:paraId="02689148" w14:textId="77777777" w:rsidR="0085653E" w:rsidRPr="00457CAE" w:rsidRDefault="0085653E" w:rsidP="0085653E">
      <w:r w:rsidRPr="00457CAE">
        <w:t>The 5G system shall support two types of synchronization clocks, the global time domain and the working clock domains.</w:t>
      </w:r>
    </w:p>
    <w:p w14:paraId="009A24B8" w14:textId="77777777" w:rsidR="0085653E" w:rsidRPr="00457CAE" w:rsidRDefault="0085653E" w:rsidP="0085653E">
      <w:r w:rsidRPr="00457CAE">
        <w:t>The global time domain shall provide time synchronization with precision of ≤ 1 µs.</w:t>
      </w:r>
    </w:p>
    <w:p w14:paraId="347F44BE" w14:textId="77777777" w:rsidR="0085653E" w:rsidRPr="00457CAE" w:rsidRDefault="0085653E" w:rsidP="0085653E">
      <w:pPr>
        <w:pStyle w:val="NO"/>
      </w:pPr>
      <w:r w:rsidRPr="00457CAE">
        <w:t xml:space="preserve">NOTE </w:t>
      </w:r>
      <w:r>
        <w:t>1</w:t>
      </w:r>
      <w:r w:rsidRPr="00457CAE">
        <w:t>:</w:t>
      </w:r>
      <w:r w:rsidRPr="00457CAE">
        <w:tab/>
        <w:t>Some use cases require only a precision of ≤ 100 µs for the global time domain if a working clock domain with precision of ≤ 1 µs is available.</w:t>
      </w:r>
    </w:p>
    <w:p w14:paraId="117D09B5" w14:textId="77777777" w:rsidR="0085653E" w:rsidRPr="00457CAE" w:rsidRDefault="0085653E" w:rsidP="0085653E">
      <w:pPr>
        <w:pStyle w:val="NO"/>
      </w:pPr>
      <w:r w:rsidRPr="00457CAE">
        <w:t xml:space="preserve">NOTE </w:t>
      </w:r>
      <w:r>
        <w:t>2</w:t>
      </w:r>
      <w:r w:rsidRPr="00457CAE">
        <w:t>:</w:t>
      </w:r>
      <w:r w:rsidRPr="00457CAE">
        <w:tab/>
        <w:t>The required precision is between the sync master and any device of the global time domain.</w:t>
      </w:r>
    </w:p>
    <w:p w14:paraId="04EA1F8A" w14:textId="77777777" w:rsidR="0085653E" w:rsidRPr="00457CAE" w:rsidRDefault="0085653E" w:rsidP="0085653E">
      <w:r w:rsidRPr="00457CAE">
        <w:t xml:space="preserve">The working clock domains shall provide time synchronization with precision of ≤ 1 µs. </w:t>
      </w:r>
    </w:p>
    <w:p w14:paraId="24C8A480" w14:textId="77777777" w:rsidR="0085653E" w:rsidRPr="00457CAE" w:rsidRDefault="0085653E" w:rsidP="0085653E">
      <w:pPr>
        <w:pStyle w:val="NO"/>
      </w:pPr>
      <w:r w:rsidRPr="00457CAE">
        <w:t xml:space="preserve">NOTE </w:t>
      </w:r>
      <w:r>
        <w:t>3</w:t>
      </w:r>
      <w:r w:rsidRPr="00457CAE">
        <w:t>:</w:t>
      </w:r>
      <w:r w:rsidRPr="00457CAE">
        <w:tab/>
        <w:t>The required precision of ≤ 1 µs is between the sync master and any device of the clock domain.</w:t>
      </w:r>
    </w:p>
    <w:p w14:paraId="405B768A" w14:textId="77777777" w:rsidR="0085653E" w:rsidRPr="00457CAE" w:rsidRDefault="0085653E" w:rsidP="0085653E">
      <w:pPr>
        <w:pStyle w:val="NO"/>
      </w:pPr>
      <w:r w:rsidRPr="00457CAE">
        <w:t xml:space="preserve">NOTE </w:t>
      </w:r>
      <w:r>
        <w:t>4</w:t>
      </w:r>
      <w:r w:rsidRPr="00457CAE">
        <w:t>:</w:t>
      </w:r>
      <w:r w:rsidRPr="00457CAE">
        <w:tab/>
        <w:t>Different working clock domains are independent and can have different precision.</w:t>
      </w:r>
    </w:p>
    <w:p w14:paraId="0FDF5887" w14:textId="77777777" w:rsidR="0085653E" w:rsidRPr="00457CAE" w:rsidRDefault="0085653E" w:rsidP="0085653E">
      <w:r w:rsidRPr="00457CAE">
        <w:t>The 5G system shall be able to support arbitrary placement of sync master functionality and sync device functionality in integrated 5G / non-3GPP TSN networks.</w:t>
      </w:r>
    </w:p>
    <w:p w14:paraId="0653DA4F" w14:textId="77777777" w:rsidR="0085653E" w:rsidRDefault="0085653E" w:rsidP="0085653E">
      <w:r w:rsidRPr="00457CAE">
        <w:lastRenderedPageBreak/>
        <w:t>The 5G system shall be able to support clock synchronization through the 5G network if the sync master and the sync devices are served by different UEs. (Flow of clock synchronization messages is in either direction, UL and DL.)</w:t>
      </w:r>
    </w:p>
    <w:p w14:paraId="59EAC311" w14:textId="77777777" w:rsidR="0085653E" w:rsidRDefault="0085653E" w:rsidP="0085653E">
      <w:r>
        <w:t xml:space="preserve">TS 22.104 Table 5.6.2-1 specifies the synchronicity requirements for different use cases, e.g. </w:t>
      </w:r>
      <w:r w:rsidRPr="003A1933">
        <w:t xml:space="preserve">&lt; 1 µs </w:t>
      </w:r>
      <w:r>
        <w:t xml:space="preserve">synchronicity for motion control and industrial control-to-control communication. </w:t>
      </w:r>
    </w:p>
    <w:p w14:paraId="1E4A5020" w14:textId="77777777" w:rsidR="0085653E" w:rsidRPr="000D6532" w:rsidRDefault="0085653E" w:rsidP="0085653E">
      <w:pPr>
        <w:pStyle w:val="berschrift3"/>
      </w:pPr>
      <w:bookmarkStart w:id="508" w:name="_Toc27761413"/>
      <w:r>
        <w:t>5.20.</w:t>
      </w:r>
      <w:r w:rsidRPr="000D6532">
        <w:t>6</w:t>
      </w:r>
      <w:r w:rsidRPr="000D6532">
        <w:tab/>
      </w:r>
      <w:r>
        <w:t>Potential</w:t>
      </w:r>
      <w:r w:rsidRPr="000D6532">
        <w:t xml:space="preserve"> </w:t>
      </w:r>
      <w:r>
        <w:t xml:space="preserve">New </w:t>
      </w:r>
      <w:r w:rsidRPr="000D6532">
        <w:t>Requirements</w:t>
      </w:r>
      <w:r>
        <w:t xml:space="preserve"> needed to support the use case</w:t>
      </w:r>
      <w:bookmarkEnd w:id="508"/>
    </w:p>
    <w:p w14:paraId="23F09326" w14:textId="77777777" w:rsidR="0085653E" w:rsidRDefault="0085653E" w:rsidP="0085653E">
      <w:r>
        <w:t>5G service performance requirements on the clock synchronization budget assigned to the 5G system in integrated TSN networks (5G network and non-3GPP networks, e.g. IEEE 802.1-based TSN networks):</w:t>
      </w:r>
    </w:p>
    <w:p w14:paraId="5F49E322" w14:textId="018F288C" w:rsidR="0085653E" w:rsidRDefault="0085653E" w:rsidP="0085653E">
      <w:r>
        <w:t xml:space="preserve">[PR-5.20.6-001] The time synchronization budget assigned to the 5G system in integrated 5G TSN networks for the global time domain shall be at most </w:t>
      </w:r>
      <w:ins w:id="509" w:author="Michael Bahr (Siemens)" w:date="2020-05-08T20:25:00Z">
        <w:r w:rsidR="00C3108F">
          <w:t xml:space="preserve">as </w:t>
        </w:r>
      </w:ins>
      <w:ins w:id="510" w:author="Michael Bahr (Siemens)" w:date="2020-05-07T14:17:00Z">
        <w:r w:rsidR="00C3108F">
          <w:t>the value</w:t>
        </w:r>
      </w:ins>
      <w:ins w:id="511" w:author="Michael Bahr (Siemens)" w:date="2020-05-07T14:18:00Z">
        <w:r w:rsidR="00C3108F">
          <w:t>s</w:t>
        </w:r>
      </w:ins>
      <w:ins w:id="512" w:author="Michael Bahr (Siemens)" w:date="2020-05-07T14:17:00Z">
        <w:r w:rsidR="00C3108F">
          <w:t xml:space="preserve"> given in Table </w:t>
        </w:r>
      </w:ins>
      <w:ins w:id="513" w:author="Michael Bahr (Siemens)" w:date="2020-05-08T20:25:00Z">
        <w:r w:rsidR="00C3108F">
          <w:t>5.20</w:t>
        </w:r>
      </w:ins>
      <w:ins w:id="514" w:author="Michael Bahr (Siemens)" w:date="2020-05-08T20:26:00Z">
        <w:r w:rsidR="00C3108F">
          <w:t>.6-1</w:t>
        </w:r>
      </w:ins>
      <w:del w:id="515" w:author="Michael Bahr (Siemens)" w:date="2020-05-08T20:26:00Z">
        <w:r w:rsidDel="00C3108F">
          <w:delText>[x ns]</w:delText>
        </w:r>
      </w:del>
      <w:r>
        <w:t>.</w:t>
      </w:r>
    </w:p>
    <w:p w14:paraId="309B7063" w14:textId="3EA8E53D" w:rsidR="0085653E" w:rsidRDefault="0085653E" w:rsidP="0085653E">
      <w:r>
        <w:t xml:space="preserve">[PR-5.20.6-002] The time synchronization budget assigned to the 5G system in integrated 5G TSN networks for a working clock domain shall be at most </w:t>
      </w:r>
      <w:ins w:id="516" w:author="Michael Bahr (Siemens)" w:date="2020-05-08T20:26:00Z">
        <w:r w:rsidR="00C3108F">
          <w:t>as the values given in Table 5.20.6-1</w:t>
        </w:r>
      </w:ins>
      <w:del w:id="517" w:author="Michael Bahr (Siemens)" w:date="2020-05-08T20:26:00Z">
        <w:r w:rsidDel="00C3108F">
          <w:delText>[x ns]</w:delText>
        </w:r>
      </w:del>
      <w:r>
        <w:t>.</w:t>
      </w:r>
    </w:p>
    <w:p w14:paraId="5633420E" w14:textId="66D79E1E" w:rsidR="0085653E" w:rsidRDefault="0085653E" w:rsidP="0085653E">
      <w:pPr>
        <w:pStyle w:val="NO"/>
        <w:rPr>
          <w:ins w:id="518" w:author="Michael Bahr (Siemens)" w:date="2020-05-08T09:26:00Z"/>
        </w:rPr>
      </w:pPr>
      <w:r>
        <w:t>NOTE:</w:t>
      </w:r>
      <w:r>
        <w:tab/>
        <w:t xml:space="preserve">The clock synchronization precision between the sync master and any sync device in the synchronization domain is </w:t>
      </w:r>
      <w:r w:rsidRPr="00457CAE">
        <w:t>≤ </w:t>
      </w:r>
      <w:r>
        <w:t>1 µs in the above potential new requirements (in both, global time domain and working clock domain).</w:t>
      </w:r>
    </w:p>
    <w:p w14:paraId="78D9E04D" w14:textId="7852A419" w:rsidR="003957CA" w:rsidRDefault="003957CA" w:rsidP="00ED4AE7">
      <w:pPr>
        <w:pStyle w:val="TH"/>
        <w:rPr>
          <w:ins w:id="519" w:author="Michael Bahr (Siemens)" w:date="2020-05-08T09:28:00Z"/>
        </w:rPr>
      </w:pPr>
      <w:ins w:id="520" w:author="Michael Bahr (Siemens)" w:date="2020-05-08T09:27:00Z">
        <w:r>
          <w:t>Table 5.20.6</w:t>
        </w:r>
      </w:ins>
      <w:ins w:id="521" w:author="Michael Bahr (Siemens)" w:date="2020-05-08T09:58:00Z">
        <w:r w:rsidR="00ED4AE7">
          <w:t>-1</w:t>
        </w:r>
      </w:ins>
      <w:ins w:id="522" w:author="Michael Bahr (Siemens)" w:date="2020-05-08T09:27:00Z">
        <w:r>
          <w:t>: Synchr</w:t>
        </w:r>
      </w:ins>
      <w:ins w:id="523" w:author="Michael Bahr (Siemens)" w:date="2020-05-08T09:28:00Z">
        <w:r>
          <w:t>onicity budget requirements for the 5G system</w:t>
        </w:r>
      </w:ins>
    </w:p>
    <w:tbl>
      <w:tblPr>
        <w:tblStyle w:val="Tabellenraster"/>
        <w:tblW w:w="0" w:type="auto"/>
        <w:tblLook w:val="04A0" w:firstRow="1" w:lastRow="0" w:firstColumn="1" w:lastColumn="0" w:noHBand="0" w:noVBand="1"/>
      </w:tblPr>
      <w:tblGrid>
        <w:gridCol w:w="1812"/>
        <w:gridCol w:w="1846"/>
        <w:gridCol w:w="1866"/>
        <w:gridCol w:w="1869"/>
        <w:gridCol w:w="2236"/>
      </w:tblGrid>
      <w:tr w:rsidR="003950A9" w14:paraId="7A6D997B" w14:textId="77777777" w:rsidTr="003950A9">
        <w:trPr>
          <w:ins w:id="524" w:author="Michael Bahr (Siemens)" w:date="2020-05-08T09:29:00Z"/>
        </w:trPr>
        <w:tc>
          <w:tcPr>
            <w:tcW w:w="1812" w:type="dxa"/>
          </w:tcPr>
          <w:p w14:paraId="00FC8A55" w14:textId="2796FE14" w:rsidR="003950A9" w:rsidRDefault="003950A9" w:rsidP="00ED4AE7">
            <w:pPr>
              <w:pStyle w:val="TAH"/>
              <w:rPr>
                <w:ins w:id="525" w:author="Michael Bahr (Siemens)" w:date="2020-05-08T09:29:00Z"/>
              </w:rPr>
            </w:pPr>
            <w:bookmarkStart w:id="526" w:name="_Hlk39842613"/>
            <w:ins w:id="527" w:author="Michael Bahr (Siemens)" w:date="2020-05-08T09:29:00Z">
              <w:r>
                <w:t>Sync budget level</w:t>
              </w:r>
            </w:ins>
          </w:p>
        </w:tc>
        <w:tc>
          <w:tcPr>
            <w:tcW w:w="1846" w:type="dxa"/>
          </w:tcPr>
          <w:p w14:paraId="735394AD" w14:textId="005DF0B6" w:rsidR="003950A9" w:rsidRDefault="003950A9" w:rsidP="00ED4AE7">
            <w:pPr>
              <w:pStyle w:val="TAH"/>
              <w:rPr>
                <w:ins w:id="528" w:author="Michael Bahr (Siemens)" w:date="2020-05-08T09:29:00Z"/>
              </w:rPr>
            </w:pPr>
            <w:ins w:id="529" w:author="Michael Bahr (Siemens)" w:date="2020-05-08T09:29:00Z">
              <w:r>
                <w:t>Inte</w:t>
              </w:r>
            </w:ins>
            <w:ins w:id="530" w:author="Michael Bahr (Siemens)" w:date="2020-05-08T09:30:00Z">
              <w:r>
                <w:t>gration scenario</w:t>
              </w:r>
              <w:r>
                <w:br/>
                <w:t>(one/two wireless links)</w:t>
              </w:r>
            </w:ins>
          </w:p>
        </w:tc>
        <w:tc>
          <w:tcPr>
            <w:tcW w:w="1866" w:type="dxa"/>
          </w:tcPr>
          <w:p w14:paraId="687B9AB8" w14:textId="30903376" w:rsidR="003950A9" w:rsidRDefault="003950A9" w:rsidP="00ED4AE7">
            <w:pPr>
              <w:pStyle w:val="TAH"/>
              <w:rPr>
                <w:ins w:id="531" w:author="Michael Bahr (Siemens)" w:date="2020-05-08T09:29:00Z"/>
              </w:rPr>
            </w:pPr>
            <w:ins w:id="532" w:author="Michael Bahr (Siemens)" w:date="2020-05-08T09:30:00Z">
              <w:r>
                <w:t>Clock synchronicity requirement</w:t>
              </w:r>
            </w:ins>
          </w:p>
        </w:tc>
        <w:tc>
          <w:tcPr>
            <w:tcW w:w="1869" w:type="dxa"/>
          </w:tcPr>
          <w:p w14:paraId="68EB838C" w14:textId="0A150AB5" w:rsidR="003950A9" w:rsidRDefault="003950A9" w:rsidP="00ED4AE7">
            <w:pPr>
              <w:pStyle w:val="TAH"/>
              <w:rPr>
                <w:ins w:id="533" w:author="Michael Bahr (Siemens)" w:date="2020-05-08T09:29:00Z"/>
              </w:rPr>
            </w:pPr>
            <w:ins w:id="534" w:author="Michael Bahr (Siemens)" w:date="2020-05-08T09:30:00Z">
              <w:r>
                <w:t>Synchronicity budget requirement</w:t>
              </w:r>
            </w:ins>
            <w:ins w:id="535" w:author="Michael Bahr (Siemens)" w:date="2020-05-08T09:33:00Z">
              <w:r>
                <w:t xml:space="preserve"> for 5GS</w:t>
              </w:r>
            </w:ins>
          </w:p>
        </w:tc>
        <w:tc>
          <w:tcPr>
            <w:tcW w:w="2236" w:type="dxa"/>
          </w:tcPr>
          <w:p w14:paraId="2E22719F" w14:textId="604EECF6" w:rsidR="003950A9" w:rsidRDefault="003950A9" w:rsidP="00ED4AE7">
            <w:pPr>
              <w:pStyle w:val="TAH"/>
              <w:rPr>
                <w:ins w:id="536" w:author="Michael Bahr (Siemens)" w:date="2020-05-08T09:29:00Z"/>
              </w:rPr>
            </w:pPr>
            <w:ins w:id="537" w:author="Michael Bahr (Siemens)" w:date="2020-05-08T09:30:00Z">
              <w:r>
                <w:t>Scenario</w:t>
              </w:r>
            </w:ins>
          </w:p>
        </w:tc>
      </w:tr>
      <w:tr w:rsidR="00A973D5" w14:paraId="7D5A88DF" w14:textId="77777777" w:rsidTr="003950A9">
        <w:trPr>
          <w:ins w:id="538" w:author="Michael Bahr (Siemens)" w:date="2020-05-08T14:34:00Z"/>
        </w:trPr>
        <w:tc>
          <w:tcPr>
            <w:tcW w:w="1812" w:type="dxa"/>
          </w:tcPr>
          <w:p w14:paraId="7D1BCE2B" w14:textId="1D277BDF" w:rsidR="00A973D5" w:rsidRDefault="00A973D5" w:rsidP="00A973D5">
            <w:pPr>
              <w:pStyle w:val="TAL"/>
              <w:rPr>
                <w:ins w:id="539" w:author="Michael Bahr (Siemens)" w:date="2020-05-08T14:34:00Z"/>
              </w:rPr>
            </w:pPr>
            <w:ins w:id="540" w:author="Michael Bahr (Siemens)" w:date="2020-05-08T14:34:00Z">
              <w:r>
                <w:t>1</w:t>
              </w:r>
            </w:ins>
          </w:p>
        </w:tc>
        <w:tc>
          <w:tcPr>
            <w:tcW w:w="1846" w:type="dxa"/>
          </w:tcPr>
          <w:p w14:paraId="2EC14B6C" w14:textId="3E2814A4" w:rsidR="00A973D5" w:rsidRDefault="00A973D5" w:rsidP="00A973D5">
            <w:pPr>
              <w:pStyle w:val="TAL"/>
              <w:rPr>
                <w:ins w:id="541" w:author="Michael Bahr (Siemens)" w:date="2020-05-08T14:34:00Z"/>
              </w:rPr>
            </w:pPr>
            <w:ins w:id="542" w:author="Michael Bahr (Siemens)" w:date="2020-05-08T14:34:00Z">
              <w:r>
                <w:t>one wireless link</w:t>
              </w:r>
            </w:ins>
          </w:p>
        </w:tc>
        <w:tc>
          <w:tcPr>
            <w:tcW w:w="1866" w:type="dxa"/>
          </w:tcPr>
          <w:p w14:paraId="48773531" w14:textId="22ACA189" w:rsidR="00A973D5" w:rsidRDefault="00A973D5" w:rsidP="00A973D5">
            <w:pPr>
              <w:pStyle w:val="TAL"/>
              <w:rPr>
                <w:ins w:id="543" w:author="Michael Bahr (Siemens)" w:date="2020-05-08T14:34:00Z"/>
              </w:rPr>
            </w:pPr>
            <w:ins w:id="544" w:author="Michael Bahr (Siemens)" w:date="2020-05-08T14:34:00Z">
              <w:r>
                <w:t>±1 µs</w:t>
              </w:r>
            </w:ins>
          </w:p>
        </w:tc>
        <w:tc>
          <w:tcPr>
            <w:tcW w:w="1869" w:type="dxa"/>
          </w:tcPr>
          <w:p w14:paraId="2040732B" w14:textId="03E5C2A9" w:rsidR="00A973D5" w:rsidRDefault="004E2FD2" w:rsidP="00A973D5">
            <w:pPr>
              <w:pStyle w:val="TAL"/>
              <w:rPr>
                <w:ins w:id="545" w:author="Michael Bahr (Siemens)" w:date="2020-05-08T14:34:00Z"/>
              </w:rPr>
            </w:pPr>
            <w:ins w:id="546" w:author="Michael Bahr (Siemens)" w:date="2020-05-08T14:41:00Z">
              <w:r>
                <w:t>[</w:t>
              </w:r>
            </w:ins>
            <w:ins w:id="547" w:author="Michael Bahr (Siemens)" w:date="2020-05-08T14:34:00Z">
              <w:r w:rsidR="00A973D5">
                <w:t>750 ns</w:t>
              </w:r>
            </w:ins>
            <w:ins w:id="548" w:author="Michael Bahr (Siemens)" w:date="2020-05-08T14:41:00Z">
              <w:r w:rsidR="00ED7BF7">
                <w:t>]</w:t>
              </w:r>
            </w:ins>
          </w:p>
        </w:tc>
        <w:tc>
          <w:tcPr>
            <w:tcW w:w="2236" w:type="dxa"/>
          </w:tcPr>
          <w:p w14:paraId="638EEE58" w14:textId="18BC1E5E" w:rsidR="00A973D5" w:rsidRDefault="00A973D5" w:rsidP="00A973D5">
            <w:pPr>
              <w:pStyle w:val="TAL"/>
              <w:rPr>
                <w:ins w:id="549" w:author="Michael Bahr (Siemens)" w:date="2020-05-08T14:34:00Z"/>
              </w:rPr>
            </w:pPr>
            <w:ins w:id="550" w:author="Michael Bahr (Siemens)" w:date="2020-05-08T14:34:00Z">
              <w:r>
                <w:t>smart grid - PMU</w:t>
              </w:r>
            </w:ins>
          </w:p>
        </w:tc>
      </w:tr>
      <w:tr w:rsidR="00A973D5" w14:paraId="70559D03" w14:textId="77777777" w:rsidTr="003950A9">
        <w:trPr>
          <w:ins w:id="551" w:author="Michael Bahr (Siemens)" w:date="2020-05-08T09:29:00Z"/>
        </w:trPr>
        <w:tc>
          <w:tcPr>
            <w:tcW w:w="1812" w:type="dxa"/>
          </w:tcPr>
          <w:p w14:paraId="59A5F0C7" w14:textId="169160FA" w:rsidR="00A973D5" w:rsidRDefault="00A973D5" w:rsidP="00A973D5">
            <w:pPr>
              <w:pStyle w:val="TAL"/>
              <w:rPr>
                <w:ins w:id="552" w:author="Michael Bahr (Siemens)" w:date="2020-05-08T09:29:00Z"/>
              </w:rPr>
            </w:pPr>
            <w:ins w:id="553" w:author="Michael Bahr (Siemens)" w:date="2020-05-08T14:34:00Z">
              <w:r>
                <w:t>2</w:t>
              </w:r>
            </w:ins>
            <w:ins w:id="554" w:author="Michael Bahr (Siemens)" w:date="2020-05-08T09:37:00Z">
              <w:r>
                <w:t>A</w:t>
              </w:r>
            </w:ins>
          </w:p>
        </w:tc>
        <w:tc>
          <w:tcPr>
            <w:tcW w:w="1846" w:type="dxa"/>
          </w:tcPr>
          <w:p w14:paraId="4E12EE1D" w14:textId="421D8572" w:rsidR="00A973D5" w:rsidRDefault="00A973D5" w:rsidP="00A973D5">
            <w:pPr>
              <w:pStyle w:val="TAL"/>
              <w:rPr>
                <w:ins w:id="555" w:author="Michael Bahr (Siemens)" w:date="2020-05-08T09:29:00Z"/>
              </w:rPr>
            </w:pPr>
            <w:ins w:id="556" w:author="Michael Bahr (Siemens)" w:date="2020-05-08T09:32:00Z">
              <w:r>
                <w:t>one wireless link</w:t>
              </w:r>
            </w:ins>
          </w:p>
        </w:tc>
        <w:tc>
          <w:tcPr>
            <w:tcW w:w="1866" w:type="dxa"/>
          </w:tcPr>
          <w:p w14:paraId="4745B6FC" w14:textId="1306DCE5" w:rsidR="00A973D5" w:rsidRDefault="00A973D5" w:rsidP="00A973D5">
            <w:pPr>
              <w:pStyle w:val="TAL"/>
              <w:rPr>
                <w:ins w:id="557" w:author="Michael Bahr (Siemens)" w:date="2020-05-08T09:29:00Z"/>
              </w:rPr>
            </w:pPr>
            <w:ins w:id="558" w:author="Michael Bahr (Siemens)" w:date="2020-05-08T09:32:00Z">
              <w:r>
                <w:t>±1 µs</w:t>
              </w:r>
            </w:ins>
          </w:p>
        </w:tc>
        <w:tc>
          <w:tcPr>
            <w:tcW w:w="1869" w:type="dxa"/>
          </w:tcPr>
          <w:p w14:paraId="5889C354" w14:textId="21EC5114" w:rsidR="00A973D5" w:rsidRDefault="00A973D5" w:rsidP="00A973D5">
            <w:pPr>
              <w:pStyle w:val="TAL"/>
              <w:rPr>
                <w:ins w:id="559" w:author="Michael Bahr (Siemens)" w:date="2020-05-08T09:29:00Z"/>
              </w:rPr>
            </w:pPr>
            <w:ins w:id="560" w:author="Michael Bahr (Siemens)" w:date="2020-05-08T09:32:00Z">
              <w:r>
                <w:t>667 ns</w:t>
              </w:r>
            </w:ins>
          </w:p>
        </w:tc>
        <w:tc>
          <w:tcPr>
            <w:tcW w:w="2236" w:type="dxa"/>
          </w:tcPr>
          <w:p w14:paraId="381748EE" w14:textId="1C39FB21" w:rsidR="00A973D5" w:rsidRDefault="00A973D5" w:rsidP="00A973D5">
            <w:pPr>
              <w:pStyle w:val="TAL"/>
              <w:rPr>
                <w:ins w:id="561" w:author="Michael Bahr (Siemens)" w:date="2020-05-08T09:29:00Z"/>
              </w:rPr>
            </w:pPr>
            <w:ins w:id="562" w:author="Michael Bahr (Siemens)" w:date="2020-05-08T09:31:00Z">
              <w:r>
                <w:t xml:space="preserve">two manufacturing robots </w:t>
              </w:r>
            </w:ins>
            <w:ins w:id="563" w:author="Michael Bahr (Siemens)" w:date="2020-05-08T09:32:00Z">
              <w:r>
                <w:t xml:space="preserve">(wireless/wired) </w:t>
              </w:r>
            </w:ins>
            <w:ins w:id="564" w:author="Michael Bahr (Siemens)" w:date="2020-05-08T09:34:00Z">
              <w:r>
                <w:t>–</w:t>
              </w:r>
            </w:ins>
            <w:ins w:id="565" w:author="Michael Bahr (Siemens)" w:date="2020-05-08T09:32:00Z">
              <w:r>
                <w:t xml:space="preserve"> minimum</w:t>
              </w:r>
            </w:ins>
          </w:p>
        </w:tc>
      </w:tr>
      <w:tr w:rsidR="00A973D5" w14:paraId="6B4FF801" w14:textId="77777777" w:rsidTr="003950A9">
        <w:trPr>
          <w:ins w:id="566" w:author="Michael Bahr (Siemens)" w:date="2020-05-08T09:36:00Z"/>
        </w:trPr>
        <w:tc>
          <w:tcPr>
            <w:tcW w:w="1812" w:type="dxa"/>
          </w:tcPr>
          <w:p w14:paraId="50773471" w14:textId="1AA5F661" w:rsidR="00A973D5" w:rsidRDefault="00A973D5" w:rsidP="00A973D5">
            <w:pPr>
              <w:pStyle w:val="TAL"/>
              <w:rPr>
                <w:ins w:id="567" w:author="Michael Bahr (Siemens)" w:date="2020-05-08T09:36:00Z"/>
              </w:rPr>
            </w:pPr>
            <w:ins w:id="568" w:author="Michael Bahr (Siemens)" w:date="2020-05-08T14:34:00Z">
              <w:r>
                <w:t>2</w:t>
              </w:r>
            </w:ins>
            <w:ins w:id="569" w:author="Michael Bahr (Siemens)" w:date="2020-05-08T09:37:00Z">
              <w:r>
                <w:t>B</w:t>
              </w:r>
            </w:ins>
          </w:p>
        </w:tc>
        <w:tc>
          <w:tcPr>
            <w:tcW w:w="1846" w:type="dxa"/>
          </w:tcPr>
          <w:p w14:paraId="0823ADF1" w14:textId="14FDA829" w:rsidR="00A973D5" w:rsidRDefault="00A973D5" w:rsidP="00A973D5">
            <w:pPr>
              <w:pStyle w:val="TAL"/>
              <w:rPr>
                <w:ins w:id="570" w:author="Michael Bahr (Siemens)" w:date="2020-05-08T09:36:00Z"/>
              </w:rPr>
            </w:pPr>
            <w:ins w:id="571" w:author="Michael Bahr (Siemens)" w:date="2020-05-08T09:36:00Z">
              <w:r>
                <w:t>two wireless links</w:t>
              </w:r>
            </w:ins>
          </w:p>
        </w:tc>
        <w:tc>
          <w:tcPr>
            <w:tcW w:w="1866" w:type="dxa"/>
          </w:tcPr>
          <w:p w14:paraId="5BD4B6B0" w14:textId="02C9000C" w:rsidR="00A973D5" w:rsidRDefault="00A973D5" w:rsidP="00A973D5">
            <w:pPr>
              <w:pStyle w:val="TAL"/>
              <w:rPr>
                <w:ins w:id="572" w:author="Michael Bahr (Siemens)" w:date="2020-05-08T09:36:00Z"/>
              </w:rPr>
            </w:pPr>
            <w:ins w:id="573" w:author="Michael Bahr (Siemens)" w:date="2020-05-08T09:36:00Z">
              <w:r>
                <w:t>±1 µs</w:t>
              </w:r>
            </w:ins>
          </w:p>
        </w:tc>
        <w:tc>
          <w:tcPr>
            <w:tcW w:w="1869" w:type="dxa"/>
          </w:tcPr>
          <w:p w14:paraId="0A716A5D" w14:textId="4108231C" w:rsidR="00A973D5" w:rsidRDefault="00A973D5" w:rsidP="00A973D5">
            <w:pPr>
              <w:pStyle w:val="TAL"/>
              <w:rPr>
                <w:ins w:id="574" w:author="Michael Bahr (Siemens)" w:date="2020-05-08T09:36:00Z"/>
              </w:rPr>
            </w:pPr>
            <w:ins w:id="575" w:author="Michael Bahr (Siemens)" w:date="2020-05-08T09:36:00Z">
              <w:r>
                <w:t>700 ns</w:t>
              </w:r>
            </w:ins>
          </w:p>
        </w:tc>
        <w:tc>
          <w:tcPr>
            <w:tcW w:w="2236" w:type="dxa"/>
          </w:tcPr>
          <w:p w14:paraId="3C0A1EE4" w14:textId="4A3A0B42" w:rsidR="00A973D5" w:rsidRDefault="00A973D5" w:rsidP="00A973D5">
            <w:pPr>
              <w:pStyle w:val="TAL"/>
              <w:rPr>
                <w:ins w:id="576" w:author="Michael Bahr (Siemens)" w:date="2020-05-08T09:36:00Z"/>
              </w:rPr>
            </w:pPr>
            <w:ins w:id="577" w:author="Michael Bahr (Siemens)" w:date="2020-05-08T09:36:00Z">
              <w:r>
                <w:t>two manufacturing robots (both wireless)</w:t>
              </w:r>
            </w:ins>
          </w:p>
        </w:tc>
      </w:tr>
      <w:tr w:rsidR="00A973D5" w14:paraId="7578AEA5" w14:textId="77777777" w:rsidTr="003950A9">
        <w:trPr>
          <w:ins w:id="578" w:author="Michael Bahr (Siemens)" w:date="2020-05-08T09:29:00Z"/>
        </w:trPr>
        <w:tc>
          <w:tcPr>
            <w:tcW w:w="1812" w:type="dxa"/>
          </w:tcPr>
          <w:p w14:paraId="1F757208" w14:textId="228BF15D" w:rsidR="00A973D5" w:rsidRDefault="00A973D5" w:rsidP="00A973D5">
            <w:pPr>
              <w:pStyle w:val="TAL"/>
              <w:rPr>
                <w:ins w:id="579" w:author="Michael Bahr (Siemens)" w:date="2020-05-08T09:29:00Z"/>
              </w:rPr>
            </w:pPr>
            <w:ins w:id="580" w:author="Michael Bahr (Siemens)" w:date="2020-05-08T14:34:00Z">
              <w:r>
                <w:t>3</w:t>
              </w:r>
            </w:ins>
            <w:ins w:id="581" w:author="Michael Bahr (Siemens)" w:date="2020-05-08T14:37:00Z">
              <w:r>
                <w:t>A</w:t>
              </w:r>
            </w:ins>
          </w:p>
        </w:tc>
        <w:tc>
          <w:tcPr>
            <w:tcW w:w="1846" w:type="dxa"/>
          </w:tcPr>
          <w:p w14:paraId="77A44CC8" w14:textId="0FE08B5E" w:rsidR="00A973D5" w:rsidRDefault="00A973D5" w:rsidP="00A973D5">
            <w:pPr>
              <w:pStyle w:val="TAL"/>
              <w:rPr>
                <w:ins w:id="582" w:author="Michael Bahr (Siemens)" w:date="2020-05-08T09:29:00Z"/>
              </w:rPr>
            </w:pPr>
            <w:ins w:id="583" w:author="Michael Bahr (Siemens)" w:date="2020-05-08T09:33:00Z">
              <w:r>
                <w:t>one wireless link</w:t>
              </w:r>
            </w:ins>
          </w:p>
        </w:tc>
        <w:tc>
          <w:tcPr>
            <w:tcW w:w="1866" w:type="dxa"/>
          </w:tcPr>
          <w:p w14:paraId="7522977A" w14:textId="344F5836" w:rsidR="00A973D5" w:rsidRDefault="00A973D5" w:rsidP="00A973D5">
            <w:pPr>
              <w:pStyle w:val="TAL"/>
              <w:rPr>
                <w:ins w:id="584" w:author="Michael Bahr (Siemens)" w:date="2020-05-08T09:29:00Z"/>
              </w:rPr>
            </w:pPr>
            <w:ins w:id="585" w:author="Michael Bahr (Siemens)" w:date="2020-05-08T09:33:00Z">
              <w:r>
                <w:t>±1 µs</w:t>
              </w:r>
            </w:ins>
          </w:p>
        </w:tc>
        <w:tc>
          <w:tcPr>
            <w:tcW w:w="1869" w:type="dxa"/>
          </w:tcPr>
          <w:p w14:paraId="4B1A2938" w14:textId="139DAC12" w:rsidR="00A973D5" w:rsidRDefault="00A973D5" w:rsidP="00A973D5">
            <w:pPr>
              <w:pStyle w:val="TAL"/>
              <w:rPr>
                <w:ins w:id="586" w:author="Michael Bahr (Siemens)" w:date="2020-05-08T09:29:00Z"/>
              </w:rPr>
            </w:pPr>
            <w:ins w:id="587" w:author="Michael Bahr (Siemens)" w:date="2020-05-08T09:33:00Z">
              <w:r>
                <w:t>500 ns</w:t>
              </w:r>
            </w:ins>
          </w:p>
        </w:tc>
        <w:tc>
          <w:tcPr>
            <w:tcW w:w="2236" w:type="dxa"/>
          </w:tcPr>
          <w:p w14:paraId="45AC1399" w14:textId="4AFFA785" w:rsidR="00A973D5" w:rsidRDefault="00A973D5" w:rsidP="00A973D5">
            <w:pPr>
              <w:pStyle w:val="TAL"/>
              <w:rPr>
                <w:ins w:id="588" w:author="Michael Bahr (Siemens)" w:date="2020-05-08T09:29:00Z"/>
              </w:rPr>
            </w:pPr>
            <w:ins w:id="589" w:author="Michael Bahr (Siemens)" w:date="2020-05-08T09:33:00Z">
              <w:r>
                <w:t>two manufacturing robots (wireless/wired) – general</w:t>
              </w:r>
            </w:ins>
          </w:p>
        </w:tc>
      </w:tr>
      <w:bookmarkEnd w:id="526"/>
    </w:tbl>
    <w:p w14:paraId="59327E25" w14:textId="77777777" w:rsidR="003957CA" w:rsidRPr="00CE355B" w:rsidRDefault="003957CA" w:rsidP="003950A9"/>
    <w:p w14:paraId="3911B318" w14:textId="7795C6A3" w:rsidR="00965725"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47F259EB" w14:textId="77777777" w:rsidR="00C3108F" w:rsidRPr="00A155A1" w:rsidRDefault="00C3108F" w:rsidP="00965725">
      <w:pPr>
        <w:tabs>
          <w:tab w:val="center" w:leader="hyphen" w:pos="4820"/>
          <w:tab w:val="right" w:leader="hyphen" w:pos="9639"/>
        </w:tabs>
        <w:spacing w:after="0"/>
        <w:rPr>
          <w:color w:val="FF00FF"/>
        </w:rPr>
      </w:pPr>
    </w:p>
    <w:p w14:paraId="4C039A87" w14:textId="710F6B56" w:rsidR="00C3108F" w:rsidRPr="00A155A1" w:rsidRDefault="00C3108F" w:rsidP="00C3108F">
      <w:pPr>
        <w:keepNext/>
        <w:tabs>
          <w:tab w:val="center" w:leader="hyphen" w:pos="4820"/>
          <w:tab w:val="right" w:leader="hyphen" w:pos="9639"/>
        </w:tabs>
        <w:spacing w:after="0"/>
        <w:rPr>
          <w:color w:val="FF00FF"/>
        </w:rPr>
      </w:pPr>
      <w:bookmarkStart w:id="590" w:name="_Hlk532547"/>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0A5B0F21" w14:textId="77777777" w:rsidR="00C3108F" w:rsidRPr="00C33D71" w:rsidRDefault="00C3108F" w:rsidP="00C3108F">
      <w:pPr>
        <w:pStyle w:val="berschrift2"/>
      </w:pPr>
      <w:bookmarkStart w:id="591" w:name="_Toc27761415"/>
      <w:r w:rsidRPr="00C33D71">
        <w:t>6.1</w:t>
      </w:r>
      <w:r w:rsidRPr="00C33D71">
        <w:tab/>
        <w:t>Industrial Ethernet integration</w:t>
      </w:r>
      <w:bookmarkEnd w:id="591"/>
    </w:p>
    <w:p w14:paraId="62601324" w14:textId="77777777" w:rsidR="00C3108F" w:rsidRPr="008A58EE" w:rsidRDefault="00C3108F" w:rsidP="00C3108F">
      <w:pPr>
        <w:rPr>
          <w:rFonts w:eastAsia="SimSun"/>
        </w:rPr>
      </w:pPr>
      <w:r w:rsidRPr="008A58EE">
        <w:t xml:space="preserve">This clause contains merged and consolidated potential service requirements related to </w:t>
      </w:r>
      <w:r w:rsidRPr="008A58EE">
        <w:rPr>
          <w:rFonts w:eastAsia="SimSun"/>
        </w:rPr>
        <w:t>Industrial Ethernet integration, which includes time synchronization, different time domains, integration scenarios, and support for time-sensitive networking (TSN).</w:t>
      </w:r>
    </w:p>
    <w:p w14:paraId="1ACB4816" w14:textId="77777777" w:rsidR="00C3108F" w:rsidRPr="00C33D71" w:rsidRDefault="00C3108F" w:rsidP="00C3108F">
      <w:r w:rsidRPr="00C33D71">
        <w:t>[</w:t>
      </w:r>
      <w:r>
        <w:t>M</w:t>
      </w:r>
      <w:r w:rsidRPr="00C33D71">
        <w:t>PR-22832-6</w:t>
      </w:r>
      <w:r>
        <w:t>.1</w:t>
      </w:r>
      <w:r w:rsidRPr="00C33D71">
        <w:t>-00</w:t>
      </w:r>
      <w:r>
        <w:t>a</w:t>
      </w:r>
      <w:r w:rsidRPr="00C33D71">
        <w:t>]</w:t>
      </w:r>
      <w:r w:rsidRPr="00C33D71">
        <w:tab/>
        <w:t xml:space="preserve">The 5G system shall be able to support </w:t>
      </w:r>
      <w:r>
        <w:t xml:space="preserve">four synchronization </w:t>
      </w:r>
      <w:r w:rsidRPr="00C33D71">
        <w:t>domains on a UE.</w:t>
      </w:r>
    </w:p>
    <w:p w14:paraId="03993F13" w14:textId="77777777" w:rsidR="00C3108F" w:rsidRPr="00080C87" w:rsidRDefault="00C3108F" w:rsidP="00C3108F">
      <w:pPr>
        <w:pStyle w:val="NO"/>
      </w:pPr>
      <w:r>
        <w:t>NOTE:</w:t>
      </w:r>
      <w:r>
        <w:tab/>
        <w:t xml:space="preserve">The four synchronization domains are used, for example, as two synchronization domains for global time and two working clock domains. One pair of </w:t>
      </w:r>
      <w:r w:rsidRPr="00F01D76">
        <w:t>global time</w:t>
      </w:r>
      <w:r>
        <w:t xml:space="preserve"> and</w:t>
      </w:r>
      <w:r w:rsidRPr="00F01D76">
        <w:t xml:space="preserve"> working clock</w:t>
      </w:r>
      <w:r>
        <w:t xml:space="preserve"> is used as </w:t>
      </w:r>
      <w:r w:rsidRPr="00F01D76">
        <w:t>redundant synchronization domain</w:t>
      </w:r>
      <w:r>
        <w:t>s</w:t>
      </w:r>
      <w:r w:rsidRPr="00F01D76">
        <w:t xml:space="preserve"> for zero failover time.</w:t>
      </w:r>
    </w:p>
    <w:p w14:paraId="29156F88" w14:textId="77777777" w:rsidR="00C3108F" w:rsidRPr="00F04DBC" w:rsidRDefault="00C3108F" w:rsidP="00C3108F">
      <w:r w:rsidRPr="00F04DBC">
        <w:t>[</w:t>
      </w:r>
      <w:r>
        <w:t>M</w:t>
      </w:r>
      <w:r w:rsidRPr="00F04DBC">
        <w:t>PR-22832-6.1-00</w:t>
      </w:r>
      <w:r>
        <w:t>b</w:t>
      </w:r>
      <w:r w:rsidRPr="00F04DBC">
        <w:t>]</w:t>
      </w:r>
      <w:r w:rsidRPr="00F04DBC">
        <w:tab/>
        <w:t>The 5G system shall be able to support arbitrary placement of sync master functionality and sync device functionality in integrated 5G / non-3GPP TSN networks.</w:t>
      </w:r>
    </w:p>
    <w:p w14:paraId="36646DA7" w14:textId="77777777" w:rsidR="00C3108F" w:rsidRDefault="00C3108F" w:rsidP="00C3108F">
      <w:r w:rsidRPr="00C33D71">
        <w:t>[</w:t>
      </w:r>
      <w:r>
        <w:t>M</w:t>
      </w:r>
      <w:r w:rsidRPr="00C33D71">
        <w:t>PR-22832-6</w:t>
      </w:r>
      <w:r>
        <w:t>.1</w:t>
      </w:r>
      <w:r w:rsidRPr="00C33D71">
        <w:t>-00</w:t>
      </w:r>
      <w:r>
        <w:t>c</w:t>
      </w:r>
      <w:r w:rsidRPr="00C33D71">
        <w:t>]</w:t>
      </w:r>
      <w:r w:rsidRPr="00C33D71">
        <w:tab/>
        <w:t xml:space="preserve">The 5G system shall be able to support clock synchronization through the 5G network if the sync master and the sync devices are </w:t>
      </w:r>
      <w:r>
        <w:t xml:space="preserve">served by </w:t>
      </w:r>
      <w:r w:rsidRPr="00C33D71">
        <w:t>different UEs.</w:t>
      </w:r>
      <w:r>
        <w:t xml:space="preserve"> (Flow of clock synchronization messages is in either direction, UL and DL.)</w:t>
      </w:r>
    </w:p>
    <w:p w14:paraId="45CF70D1" w14:textId="77777777" w:rsidR="00C3108F" w:rsidRDefault="00C3108F" w:rsidP="00C3108F">
      <w:r>
        <w:t>[MPR-22832-6.1-00d]</w:t>
      </w:r>
      <w:r>
        <w:tab/>
      </w:r>
      <w:r w:rsidRPr="00AA3D4B">
        <w:t>The 5G System shall be able to support up to 128 synchronization domains (with different synchronization domain identifiers / domain numbers)</w:t>
      </w:r>
      <w:bookmarkStart w:id="592" w:name="_Hlk16022852"/>
      <w:r>
        <w:t>, including for UEs connected through the 5G network</w:t>
      </w:r>
      <w:bookmarkEnd w:id="592"/>
      <w:r w:rsidRPr="00AA3D4B">
        <w:t>.</w:t>
      </w:r>
    </w:p>
    <w:p w14:paraId="4227D0E7" w14:textId="77777777" w:rsidR="00C3108F" w:rsidRPr="001D52C5" w:rsidRDefault="00C3108F" w:rsidP="00C3108F">
      <w:r w:rsidRPr="001D52C5">
        <w:lastRenderedPageBreak/>
        <w:t>[</w:t>
      </w:r>
      <w:r>
        <w:t>M</w:t>
      </w:r>
      <w:r w:rsidRPr="001D52C5">
        <w:t>PR-22832-6</w:t>
      </w:r>
      <w:r>
        <w:t>.1</w:t>
      </w:r>
      <w:r w:rsidRPr="001D52C5">
        <w:t>-00</w:t>
      </w:r>
      <w:r>
        <w:t>e</w:t>
      </w:r>
      <w:r w:rsidRPr="001D52C5">
        <w:t>]</w:t>
      </w:r>
      <w:r w:rsidRPr="001D52C5">
        <w:tab/>
        <w:t xml:space="preserve">The 5G system shall provide a suitable </w:t>
      </w:r>
      <w:r>
        <w:t>means</w:t>
      </w:r>
      <w:r w:rsidRPr="001D52C5">
        <w:t xml:space="preserve"> </w:t>
      </w:r>
      <w:r>
        <w:t>to support</w:t>
      </w:r>
      <w:r w:rsidRPr="001D52C5">
        <w:t xml:space="preserve"> the </w:t>
      </w:r>
      <w:r>
        <w:t>management</w:t>
      </w:r>
      <w:r w:rsidRPr="001D52C5">
        <w:t xml:space="preserve"> of the merging </w:t>
      </w:r>
      <w:r>
        <w:t xml:space="preserve">and separation </w:t>
      </w:r>
      <w:r w:rsidRPr="001D52C5">
        <w:t>of working clock domains</w:t>
      </w:r>
      <w:r>
        <w:t xml:space="preserve">, </w:t>
      </w:r>
      <w:r w:rsidRPr="00F04DBC">
        <w:t>that is interoperable with the corresponding mechanisms of TSN and IEEE 802.1AS</w:t>
      </w:r>
      <w:r w:rsidRPr="001D52C5">
        <w:t>.</w:t>
      </w:r>
    </w:p>
    <w:p w14:paraId="0C85F2A1" w14:textId="77777777" w:rsidR="00C3108F" w:rsidRDefault="00C3108F" w:rsidP="00C3108F">
      <w:r w:rsidRPr="0059041B">
        <w:t>[MPR-22832-6.1-00</w:t>
      </w:r>
      <w:r>
        <w:t>f</w:t>
      </w:r>
      <w:r w:rsidRPr="0059041B">
        <w:t>]</w:t>
      </w:r>
      <w:r>
        <w:tab/>
        <w:t>The 5G system shall support the fully distributed model for configuration of time-sensitive networking.</w:t>
      </w:r>
    </w:p>
    <w:p w14:paraId="09B9D39F" w14:textId="77777777" w:rsidR="00C3108F" w:rsidRPr="00E51C08" w:rsidRDefault="00C3108F" w:rsidP="00C3108F">
      <w:r w:rsidRPr="00E51C08">
        <w:t>[</w:t>
      </w:r>
      <w:r w:rsidRPr="0059041B">
        <w:t>MPR-22832-6.1-00</w:t>
      </w:r>
      <w:r>
        <w:t>g</w:t>
      </w:r>
      <w:r w:rsidRPr="00E51C08">
        <w:t>]</w:t>
      </w:r>
      <w:r w:rsidRPr="00E51C08">
        <w:tab/>
        <w:t xml:space="preserve">The 5G system shall support the fully distributed model for </w:t>
      </w:r>
      <w:r>
        <w:t xml:space="preserve">configuration of </w:t>
      </w:r>
      <w:r w:rsidRPr="00E51C08">
        <w:t xml:space="preserve">time-sensitive networking that is aligned with </w:t>
      </w:r>
      <w:r w:rsidRPr="00E51C08">
        <w:rPr>
          <w:lang w:val="en-US"/>
        </w:rPr>
        <w:t>Multiple Stream Registration Protocol (</w:t>
      </w:r>
      <w:r w:rsidRPr="00E51C08">
        <w:t xml:space="preserve">MSRP, </w:t>
      </w:r>
      <w:r w:rsidRPr="00E51C08">
        <w:rPr>
          <w:lang w:val="en-US"/>
        </w:rPr>
        <w:t xml:space="preserve">IEEE 802.1Q </w:t>
      </w:r>
      <w:r>
        <w:rPr>
          <w:lang w:val="en-US"/>
        </w:rPr>
        <w:t>[9]</w:t>
      </w:r>
      <w:r w:rsidRPr="00E51C08">
        <w:rPr>
          <w:lang w:val="en-US"/>
        </w:rPr>
        <w:t>),</w:t>
      </w:r>
      <w:r>
        <w:rPr>
          <w:lang w:val="en-US"/>
        </w:rPr>
        <w:t xml:space="preserve"> IEEE</w:t>
      </w:r>
      <w:r w:rsidRPr="00E51C08">
        <w:rPr>
          <w:lang w:val="en-US"/>
        </w:rPr>
        <w:t xml:space="preserve"> </w:t>
      </w:r>
      <w:r w:rsidRPr="00E51C08">
        <w:rPr>
          <w:lang w:val="en-US" w:eastAsia="de-DE"/>
        </w:rPr>
        <w:t>P802.1CS Link-local Registration Protocol</w:t>
      </w:r>
      <w:r>
        <w:rPr>
          <w:lang w:val="en-US" w:eastAsia="de-DE"/>
        </w:rPr>
        <w:t xml:space="preserve"> (LRP) [10]</w:t>
      </w:r>
      <w:r w:rsidRPr="00E51C08">
        <w:rPr>
          <w:lang w:val="en-US" w:eastAsia="de-DE"/>
        </w:rPr>
        <w:t xml:space="preserve">, and </w:t>
      </w:r>
      <w:r>
        <w:rPr>
          <w:lang w:val="en-US" w:eastAsia="de-DE"/>
        </w:rPr>
        <w:t xml:space="preserve">IEEE </w:t>
      </w:r>
      <w:r w:rsidRPr="00E51C08">
        <w:rPr>
          <w:lang w:val="en-US" w:eastAsia="de-DE"/>
        </w:rPr>
        <w:t>P802.1Qdd Resource Allocation Protocol</w:t>
      </w:r>
      <w:r>
        <w:rPr>
          <w:lang w:val="en-US" w:eastAsia="de-DE"/>
        </w:rPr>
        <w:t xml:space="preserve"> (RAP) [11]</w:t>
      </w:r>
      <w:r w:rsidRPr="00E51C08">
        <w:rPr>
          <w:lang w:val="en-US"/>
        </w:rPr>
        <w:t>.</w:t>
      </w:r>
    </w:p>
    <w:p w14:paraId="38F83907" w14:textId="77777777" w:rsidR="00C3108F" w:rsidRDefault="00C3108F" w:rsidP="00C3108F">
      <w:r>
        <w:t>[</w:t>
      </w:r>
      <w:r w:rsidRPr="0059041B">
        <w:t>MPR-22832-6.1-00</w:t>
      </w:r>
      <w:r>
        <w:t>h]</w:t>
      </w:r>
      <w:r>
        <w:tab/>
        <w:t>The 5G system shall support the user-network / network-network interface for the dynamic configuration of the fully distributed model for time-sensitive networking.</w:t>
      </w:r>
    </w:p>
    <w:p w14:paraId="25B09936" w14:textId="346625A6" w:rsidR="00C3108F" w:rsidRDefault="00C3108F" w:rsidP="00C3108F">
      <w:r>
        <w:t>[MPR-22832-6.1-00i] The time synchronization budget assigned to the 5G system</w:t>
      </w:r>
      <w:r w:rsidRPr="00F74015">
        <w:t xml:space="preserve"> </w:t>
      </w:r>
      <w:r>
        <w:t xml:space="preserve">in integrated TSN networks for the global time domain shall be at most </w:t>
      </w:r>
      <w:ins w:id="593" w:author="Michael Bahr (Siemens)" w:date="2020-05-08T20:29:00Z">
        <w:r>
          <w:t xml:space="preserve">as </w:t>
        </w:r>
        <w:r>
          <w:t xml:space="preserve">the values given in Table </w:t>
        </w:r>
        <w:r>
          <w:t>6.1-</w:t>
        </w:r>
      </w:ins>
      <w:ins w:id="594" w:author="Michael Bahr (Siemens)" w:date="2020-05-08T20:30:00Z">
        <w:r>
          <w:t>0</w:t>
        </w:r>
      </w:ins>
      <w:del w:id="595" w:author="Michael Bahr (Siemens)" w:date="2020-05-08T20:30:00Z">
        <w:r w:rsidDel="00C3108F">
          <w:delText>[x ns]</w:delText>
        </w:r>
      </w:del>
      <w:r>
        <w:t>.</w:t>
      </w:r>
    </w:p>
    <w:p w14:paraId="02F27407" w14:textId="770DFA71" w:rsidR="00C3108F" w:rsidRDefault="00C3108F" w:rsidP="00C3108F">
      <w:r>
        <w:t xml:space="preserve">[MPR-22832-6.1-00j] The time synchronization budget assigned to the 5G system in integrated TSN networks for a working clock domain shall be at most </w:t>
      </w:r>
      <w:ins w:id="596" w:author="Michael Bahr (Siemens)" w:date="2020-05-08T20:30:00Z">
        <w:r>
          <w:t>as the values given in Table 6.1-0</w:t>
        </w:r>
      </w:ins>
      <w:del w:id="597" w:author="Michael Bahr (Siemens)" w:date="2020-05-08T20:30:00Z">
        <w:r w:rsidDel="00C3108F">
          <w:delText>[x ns]</w:delText>
        </w:r>
      </w:del>
      <w:r>
        <w:t>.</w:t>
      </w:r>
    </w:p>
    <w:p w14:paraId="2A59E7FE" w14:textId="2A1DBC89" w:rsidR="00C3108F" w:rsidRDefault="00C3108F" w:rsidP="00C3108F">
      <w:pPr>
        <w:pStyle w:val="NO"/>
        <w:rPr>
          <w:ins w:id="598" w:author="Michael Bahr (Siemens)" w:date="2020-05-08T20:28:00Z"/>
        </w:rPr>
      </w:pPr>
      <w:r>
        <w:t>NOTE:</w:t>
      </w:r>
      <w:r>
        <w:tab/>
        <w:t xml:space="preserve">The clock synchronization precision between the sync master and any sync device in the synchronization domain is </w:t>
      </w:r>
      <w:r w:rsidRPr="00457CAE">
        <w:t>≤ </w:t>
      </w:r>
      <w:r>
        <w:t>1 µs in the above potential new requirements (in both, global time domain and working clock domain).</w:t>
      </w:r>
    </w:p>
    <w:p w14:paraId="1C6966D6" w14:textId="03576C0E" w:rsidR="00C3108F" w:rsidRDefault="00C3108F" w:rsidP="00C3108F">
      <w:pPr>
        <w:pStyle w:val="TH"/>
        <w:rPr>
          <w:ins w:id="599" w:author="Michael Bahr (Siemens)" w:date="2020-05-08T20:29:00Z"/>
        </w:rPr>
      </w:pPr>
      <w:ins w:id="600" w:author="Michael Bahr (Siemens)" w:date="2020-05-08T20:29:00Z">
        <w:r>
          <w:t>Table 6</w:t>
        </w:r>
        <w:r>
          <w:t>.1</w:t>
        </w:r>
        <w:r>
          <w:t>-</w:t>
        </w:r>
        <w:r>
          <w:t>0</w:t>
        </w:r>
        <w:r>
          <w:t>: Synchronicity budget requirements for the 5G system</w:t>
        </w:r>
      </w:ins>
    </w:p>
    <w:tbl>
      <w:tblPr>
        <w:tblStyle w:val="Tabellenraster"/>
        <w:tblW w:w="0" w:type="auto"/>
        <w:tblLook w:val="04A0" w:firstRow="1" w:lastRow="0" w:firstColumn="1" w:lastColumn="0" w:noHBand="0" w:noVBand="1"/>
      </w:tblPr>
      <w:tblGrid>
        <w:gridCol w:w="1812"/>
        <w:gridCol w:w="1846"/>
        <w:gridCol w:w="1866"/>
        <w:gridCol w:w="1869"/>
        <w:gridCol w:w="2236"/>
      </w:tblGrid>
      <w:tr w:rsidR="00C3108F" w14:paraId="74945F38" w14:textId="77777777" w:rsidTr="00CC6BE4">
        <w:trPr>
          <w:ins w:id="601" w:author="Michael Bahr (Siemens)" w:date="2020-05-08T20:29:00Z"/>
        </w:trPr>
        <w:tc>
          <w:tcPr>
            <w:tcW w:w="1812" w:type="dxa"/>
          </w:tcPr>
          <w:p w14:paraId="129AE13C" w14:textId="77777777" w:rsidR="00C3108F" w:rsidRDefault="00C3108F" w:rsidP="00CC6BE4">
            <w:pPr>
              <w:pStyle w:val="TAH"/>
              <w:rPr>
                <w:ins w:id="602" w:author="Michael Bahr (Siemens)" w:date="2020-05-08T20:29:00Z"/>
              </w:rPr>
            </w:pPr>
            <w:ins w:id="603" w:author="Michael Bahr (Siemens)" w:date="2020-05-08T20:29:00Z">
              <w:r>
                <w:t>Sync budget level</w:t>
              </w:r>
            </w:ins>
          </w:p>
        </w:tc>
        <w:tc>
          <w:tcPr>
            <w:tcW w:w="1846" w:type="dxa"/>
          </w:tcPr>
          <w:p w14:paraId="5ABF64D5" w14:textId="77777777" w:rsidR="00C3108F" w:rsidRDefault="00C3108F" w:rsidP="00CC6BE4">
            <w:pPr>
              <w:pStyle w:val="TAH"/>
              <w:rPr>
                <w:ins w:id="604" w:author="Michael Bahr (Siemens)" w:date="2020-05-08T20:29:00Z"/>
              </w:rPr>
            </w:pPr>
            <w:ins w:id="605" w:author="Michael Bahr (Siemens)" w:date="2020-05-08T20:29:00Z">
              <w:r>
                <w:t>Integration scenario</w:t>
              </w:r>
              <w:r>
                <w:br/>
                <w:t>(one/two wireless links)</w:t>
              </w:r>
            </w:ins>
          </w:p>
        </w:tc>
        <w:tc>
          <w:tcPr>
            <w:tcW w:w="1866" w:type="dxa"/>
          </w:tcPr>
          <w:p w14:paraId="7B8C1565" w14:textId="77777777" w:rsidR="00C3108F" w:rsidRDefault="00C3108F" w:rsidP="00CC6BE4">
            <w:pPr>
              <w:pStyle w:val="TAH"/>
              <w:rPr>
                <w:ins w:id="606" w:author="Michael Bahr (Siemens)" w:date="2020-05-08T20:29:00Z"/>
              </w:rPr>
            </w:pPr>
            <w:ins w:id="607" w:author="Michael Bahr (Siemens)" w:date="2020-05-08T20:29:00Z">
              <w:r>
                <w:t>Clock synchronicity requirement</w:t>
              </w:r>
            </w:ins>
          </w:p>
        </w:tc>
        <w:tc>
          <w:tcPr>
            <w:tcW w:w="1869" w:type="dxa"/>
          </w:tcPr>
          <w:p w14:paraId="481DB19C" w14:textId="77777777" w:rsidR="00C3108F" w:rsidRDefault="00C3108F" w:rsidP="00CC6BE4">
            <w:pPr>
              <w:pStyle w:val="TAH"/>
              <w:rPr>
                <w:ins w:id="608" w:author="Michael Bahr (Siemens)" w:date="2020-05-08T20:29:00Z"/>
              </w:rPr>
            </w:pPr>
            <w:ins w:id="609" w:author="Michael Bahr (Siemens)" w:date="2020-05-08T20:29:00Z">
              <w:r>
                <w:t>Synchronicity budget requirement for 5GS</w:t>
              </w:r>
            </w:ins>
          </w:p>
        </w:tc>
        <w:tc>
          <w:tcPr>
            <w:tcW w:w="2236" w:type="dxa"/>
          </w:tcPr>
          <w:p w14:paraId="3633997F" w14:textId="77777777" w:rsidR="00C3108F" w:rsidRDefault="00C3108F" w:rsidP="00CC6BE4">
            <w:pPr>
              <w:pStyle w:val="TAH"/>
              <w:rPr>
                <w:ins w:id="610" w:author="Michael Bahr (Siemens)" w:date="2020-05-08T20:29:00Z"/>
              </w:rPr>
            </w:pPr>
            <w:ins w:id="611" w:author="Michael Bahr (Siemens)" w:date="2020-05-08T20:29:00Z">
              <w:r>
                <w:t>Scenario</w:t>
              </w:r>
            </w:ins>
          </w:p>
        </w:tc>
      </w:tr>
      <w:tr w:rsidR="00C3108F" w14:paraId="581AFD44" w14:textId="77777777" w:rsidTr="00CC6BE4">
        <w:trPr>
          <w:ins w:id="612" w:author="Michael Bahr (Siemens)" w:date="2020-05-08T20:29:00Z"/>
        </w:trPr>
        <w:tc>
          <w:tcPr>
            <w:tcW w:w="1812" w:type="dxa"/>
          </w:tcPr>
          <w:p w14:paraId="7B15EF7C" w14:textId="77777777" w:rsidR="00C3108F" w:rsidRDefault="00C3108F" w:rsidP="00CC6BE4">
            <w:pPr>
              <w:pStyle w:val="TAL"/>
              <w:rPr>
                <w:ins w:id="613" w:author="Michael Bahr (Siemens)" w:date="2020-05-08T20:29:00Z"/>
              </w:rPr>
            </w:pPr>
            <w:ins w:id="614" w:author="Michael Bahr (Siemens)" w:date="2020-05-08T20:29:00Z">
              <w:r>
                <w:t>1</w:t>
              </w:r>
            </w:ins>
          </w:p>
        </w:tc>
        <w:tc>
          <w:tcPr>
            <w:tcW w:w="1846" w:type="dxa"/>
          </w:tcPr>
          <w:p w14:paraId="139169E7" w14:textId="77777777" w:rsidR="00C3108F" w:rsidRDefault="00C3108F" w:rsidP="00CC6BE4">
            <w:pPr>
              <w:pStyle w:val="TAL"/>
              <w:rPr>
                <w:ins w:id="615" w:author="Michael Bahr (Siemens)" w:date="2020-05-08T20:29:00Z"/>
              </w:rPr>
            </w:pPr>
            <w:ins w:id="616" w:author="Michael Bahr (Siemens)" w:date="2020-05-08T20:29:00Z">
              <w:r>
                <w:t>one wireless link</w:t>
              </w:r>
            </w:ins>
          </w:p>
        </w:tc>
        <w:tc>
          <w:tcPr>
            <w:tcW w:w="1866" w:type="dxa"/>
          </w:tcPr>
          <w:p w14:paraId="4C986E27" w14:textId="77777777" w:rsidR="00C3108F" w:rsidRDefault="00C3108F" w:rsidP="00CC6BE4">
            <w:pPr>
              <w:pStyle w:val="TAL"/>
              <w:rPr>
                <w:ins w:id="617" w:author="Michael Bahr (Siemens)" w:date="2020-05-08T20:29:00Z"/>
              </w:rPr>
            </w:pPr>
            <w:ins w:id="618" w:author="Michael Bahr (Siemens)" w:date="2020-05-08T20:29:00Z">
              <w:r>
                <w:t>±1 µs</w:t>
              </w:r>
            </w:ins>
          </w:p>
        </w:tc>
        <w:tc>
          <w:tcPr>
            <w:tcW w:w="1869" w:type="dxa"/>
          </w:tcPr>
          <w:p w14:paraId="0EC6A098" w14:textId="77777777" w:rsidR="00C3108F" w:rsidRDefault="00C3108F" w:rsidP="00CC6BE4">
            <w:pPr>
              <w:pStyle w:val="TAL"/>
              <w:rPr>
                <w:ins w:id="619" w:author="Michael Bahr (Siemens)" w:date="2020-05-08T20:29:00Z"/>
              </w:rPr>
            </w:pPr>
            <w:ins w:id="620" w:author="Michael Bahr (Siemens)" w:date="2020-05-08T20:29:00Z">
              <w:r>
                <w:t>[750 ns]</w:t>
              </w:r>
            </w:ins>
          </w:p>
        </w:tc>
        <w:tc>
          <w:tcPr>
            <w:tcW w:w="2236" w:type="dxa"/>
          </w:tcPr>
          <w:p w14:paraId="750B9333" w14:textId="77777777" w:rsidR="00C3108F" w:rsidRDefault="00C3108F" w:rsidP="00CC6BE4">
            <w:pPr>
              <w:pStyle w:val="TAL"/>
              <w:rPr>
                <w:ins w:id="621" w:author="Michael Bahr (Siemens)" w:date="2020-05-08T20:29:00Z"/>
              </w:rPr>
            </w:pPr>
            <w:ins w:id="622" w:author="Michael Bahr (Siemens)" w:date="2020-05-08T20:29:00Z">
              <w:r>
                <w:t>smart grid - PMU</w:t>
              </w:r>
            </w:ins>
          </w:p>
        </w:tc>
      </w:tr>
      <w:tr w:rsidR="00C3108F" w14:paraId="224DC583" w14:textId="77777777" w:rsidTr="00CC6BE4">
        <w:trPr>
          <w:ins w:id="623" w:author="Michael Bahr (Siemens)" w:date="2020-05-08T20:29:00Z"/>
        </w:trPr>
        <w:tc>
          <w:tcPr>
            <w:tcW w:w="1812" w:type="dxa"/>
          </w:tcPr>
          <w:p w14:paraId="1E730FB8" w14:textId="77777777" w:rsidR="00C3108F" w:rsidRDefault="00C3108F" w:rsidP="00CC6BE4">
            <w:pPr>
              <w:pStyle w:val="TAL"/>
              <w:rPr>
                <w:ins w:id="624" w:author="Michael Bahr (Siemens)" w:date="2020-05-08T20:29:00Z"/>
              </w:rPr>
            </w:pPr>
            <w:ins w:id="625" w:author="Michael Bahr (Siemens)" w:date="2020-05-08T20:29:00Z">
              <w:r>
                <w:t>2A</w:t>
              </w:r>
            </w:ins>
          </w:p>
        </w:tc>
        <w:tc>
          <w:tcPr>
            <w:tcW w:w="1846" w:type="dxa"/>
          </w:tcPr>
          <w:p w14:paraId="3F2EBC8B" w14:textId="77777777" w:rsidR="00C3108F" w:rsidRDefault="00C3108F" w:rsidP="00CC6BE4">
            <w:pPr>
              <w:pStyle w:val="TAL"/>
              <w:rPr>
                <w:ins w:id="626" w:author="Michael Bahr (Siemens)" w:date="2020-05-08T20:29:00Z"/>
              </w:rPr>
            </w:pPr>
            <w:ins w:id="627" w:author="Michael Bahr (Siemens)" w:date="2020-05-08T20:29:00Z">
              <w:r>
                <w:t>one wireless link</w:t>
              </w:r>
            </w:ins>
          </w:p>
        </w:tc>
        <w:tc>
          <w:tcPr>
            <w:tcW w:w="1866" w:type="dxa"/>
          </w:tcPr>
          <w:p w14:paraId="7F03EAE5" w14:textId="77777777" w:rsidR="00C3108F" w:rsidRDefault="00C3108F" w:rsidP="00CC6BE4">
            <w:pPr>
              <w:pStyle w:val="TAL"/>
              <w:rPr>
                <w:ins w:id="628" w:author="Michael Bahr (Siemens)" w:date="2020-05-08T20:29:00Z"/>
              </w:rPr>
            </w:pPr>
            <w:ins w:id="629" w:author="Michael Bahr (Siemens)" w:date="2020-05-08T20:29:00Z">
              <w:r>
                <w:t>±1 µs</w:t>
              </w:r>
            </w:ins>
          </w:p>
        </w:tc>
        <w:tc>
          <w:tcPr>
            <w:tcW w:w="1869" w:type="dxa"/>
          </w:tcPr>
          <w:p w14:paraId="5457618E" w14:textId="77777777" w:rsidR="00C3108F" w:rsidRDefault="00C3108F" w:rsidP="00CC6BE4">
            <w:pPr>
              <w:pStyle w:val="TAL"/>
              <w:rPr>
                <w:ins w:id="630" w:author="Michael Bahr (Siemens)" w:date="2020-05-08T20:29:00Z"/>
              </w:rPr>
            </w:pPr>
            <w:ins w:id="631" w:author="Michael Bahr (Siemens)" w:date="2020-05-08T20:29:00Z">
              <w:r>
                <w:t>667 ns</w:t>
              </w:r>
            </w:ins>
          </w:p>
        </w:tc>
        <w:tc>
          <w:tcPr>
            <w:tcW w:w="2236" w:type="dxa"/>
          </w:tcPr>
          <w:p w14:paraId="374662EC" w14:textId="77777777" w:rsidR="00C3108F" w:rsidRDefault="00C3108F" w:rsidP="00CC6BE4">
            <w:pPr>
              <w:pStyle w:val="TAL"/>
              <w:rPr>
                <w:ins w:id="632" w:author="Michael Bahr (Siemens)" w:date="2020-05-08T20:29:00Z"/>
              </w:rPr>
            </w:pPr>
            <w:ins w:id="633" w:author="Michael Bahr (Siemens)" w:date="2020-05-08T20:29:00Z">
              <w:r>
                <w:t>two manufacturing robots (wireless/wired) – minimum</w:t>
              </w:r>
            </w:ins>
          </w:p>
        </w:tc>
      </w:tr>
      <w:tr w:rsidR="00C3108F" w14:paraId="5D0616BB" w14:textId="77777777" w:rsidTr="00CC6BE4">
        <w:trPr>
          <w:ins w:id="634" w:author="Michael Bahr (Siemens)" w:date="2020-05-08T20:29:00Z"/>
        </w:trPr>
        <w:tc>
          <w:tcPr>
            <w:tcW w:w="1812" w:type="dxa"/>
          </w:tcPr>
          <w:p w14:paraId="1C9EFAE6" w14:textId="77777777" w:rsidR="00C3108F" w:rsidRDefault="00C3108F" w:rsidP="00CC6BE4">
            <w:pPr>
              <w:pStyle w:val="TAL"/>
              <w:rPr>
                <w:ins w:id="635" w:author="Michael Bahr (Siemens)" w:date="2020-05-08T20:29:00Z"/>
              </w:rPr>
            </w:pPr>
            <w:ins w:id="636" w:author="Michael Bahr (Siemens)" w:date="2020-05-08T20:29:00Z">
              <w:r>
                <w:t>2B</w:t>
              </w:r>
            </w:ins>
          </w:p>
        </w:tc>
        <w:tc>
          <w:tcPr>
            <w:tcW w:w="1846" w:type="dxa"/>
          </w:tcPr>
          <w:p w14:paraId="1A0C07E6" w14:textId="77777777" w:rsidR="00C3108F" w:rsidRDefault="00C3108F" w:rsidP="00CC6BE4">
            <w:pPr>
              <w:pStyle w:val="TAL"/>
              <w:rPr>
                <w:ins w:id="637" w:author="Michael Bahr (Siemens)" w:date="2020-05-08T20:29:00Z"/>
              </w:rPr>
            </w:pPr>
            <w:ins w:id="638" w:author="Michael Bahr (Siemens)" w:date="2020-05-08T20:29:00Z">
              <w:r>
                <w:t>two wireless links</w:t>
              </w:r>
            </w:ins>
          </w:p>
        </w:tc>
        <w:tc>
          <w:tcPr>
            <w:tcW w:w="1866" w:type="dxa"/>
          </w:tcPr>
          <w:p w14:paraId="5A97BAD3" w14:textId="77777777" w:rsidR="00C3108F" w:rsidRDefault="00C3108F" w:rsidP="00CC6BE4">
            <w:pPr>
              <w:pStyle w:val="TAL"/>
              <w:rPr>
                <w:ins w:id="639" w:author="Michael Bahr (Siemens)" w:date="2020-05-08T20:29:00Z"/>
              </w:rPr>
            </w:pPr>
            <w:ins w:id="640" w:author="Michael Bahr (Siemens)" w:date="2020-05-08T20:29:00Z">
              <w:r>
                <w:t>±1 µs</w:t>
              </w:r>
            </w:ins>
          </w:p>
        </w:tc>
        <w:tc>
          <w:tcPr>
            <w:tcW w:w="1869" w:type="dxa"/>
          </w:tcPr>
          <w:p w14:paraId="09E71A4E" w14:textId="77777777" w:rsidR="00C3108F" w:rsidRDefault="00C3108F" w:rsidP="00CC6BE4">
            <w:pPr>
              <w:pStyle w:val="TAL"/>
              <w:rPr>
                <w:ins w:id="641" w:author="Michael Bahr (Siemens)" w:date="2020-05-08T20:29:00Z"/>
              </w:rPr>
            </w:pPr>
            <w:ins w:id="642" w:author="Michael Bahr (Siemens)" w:date="2020-05-08T20:29:00Z">
              <w:r>
                <w:t>700 ns</w:t>
              </w:r>
            </w:ins>
          </w:p>
        </w:tc>
        <w:tc>
          <w:tcPr>
            <w:tcW w:w="2236" w:type="dxa"/>
          </w:tcPr>
          <w:p w14:paraId="01E8DA29" w14:textId="77777777" w:rsidR="00C3108F" w:rsidRDefault="00C3108F" w:rsidP="00CC6BE4">
            <w:pPr>
              <w:pStyle w:val="TAL"/>
              <w:rPr>
                <w:ins w:id="643" w:author="Michael Bahr (Siemens)" w:date="2020-05-08T20:29:00Z"/>
              </w:rPr>
            </w:pPr>
            <w:ins w:id="644" w:author="Michael Bahr (Siemens)" w:date="2020-05-08T20:29:00Z">
              <w:r>
                <w:t>two manufacturing robots (both wireless)</w:t>
              </w:r>
            </w:ins>
          </w:p>
        </w:tc>
      </w:tr>
      <w:tr w:rsidR="00C3108F" w14:paraId="0A2D807A" w14:textId="77777777" w:rsidTr="00CC6BE4">
        <w:trPr>
          <w:ins w:id="645" w:author="Michael Bahr (Siemens)" w:date="2020-05-08T20:29:00Z"/>
        </w:trPr>
        <w:tc>
          <w:tcPr>
            <w:tcW w:w="1812" w:type="dxa"/>
          </w:tcPr>
          <w:p w14:paraId="4DA2FAD9" w14:textId="77777777" w:rsidR="00C3108F" w:rsidRDefault="00C3108F" w:rsidP="00CC6BE4">
            <w:pPr>
              <w:pStyle w:val="TAL"/>
              <w:rPr>
                <w:ins w:id="646" w:author="Michael Bahr (Siemens)" w:date="2020-05-08T20:29:00Z"/>
              </w:rPr>
            </w:pPr>
            <w:ins w:id="647" w:author="Michael Bahr (Siemens)" w:date="2020-05-08T20:29:00Z">
              <w:r>
                <w:t>3A</w:t>
              </w:r>
            </w:ins>
          </w:p>
        </w:tc>
        <w:tc>
          <w:tcPr>
            <w:tcW w:w="1846" w:type="dxa"/>
          </w:tcPr>
          <w:p w14:paraId="007E2B6E" w14:textId="77777777" w:rsidR="00C3108F" w:rsidRDefault="00C3108F" w:rsidP="00CC6BE4">
            <w:pPr>
              <w:pStyle w:val="TAL"/>
              <w:rPr>
                <w:ins w:id="648" w:author="Michael Bahr (Siemens)" w:date="2020-05-08T20:29:00Z"/>
              </w:rPr>
            </w:pPr>
            <w:ins w:id="649" w:author="Michael Bahr (Siemens)" w:date="2020-05-08T20:29:00Z">
              <w:r>
                <w:t>one wireless link</w:t>
              </w:r>
            </w:ins>
          </w:p>
        </w:tc>
        <w:tc>
          <w:tcPr>
            <w:tcW w:w="1866" w:type="dxa"/>
          </w:tcPr>
          <w:p w14:paraId="0354D137" w14:textId="77777777" w:rsidR="00C3108F" w:rsidRDefault="00C3108F" w:rsidP="00CC6BE4">
            <w:pPr>
              <w:pStyle w:val="TAL"/>
              <w:rPr>
                <w:ins w:id="650" w:author="Michael Bahr (Siemens)" w:date="2020-05-08T20:29:00Z"/>
              </w:rPr>
            </w:pPr>
            <w:ins w:id="651" w:author="Michael Bahr (Siemens)" w:date="2020-05-08T20:29:00Z">
              <w:r>
                <w:t>±1 µs</w:t>
              </w:r>
            </w:ins>
          </w:p>
        </w:tc>
        <w:tc>
          <w:tcPr>
            <w:tcW w:w="1869" w:type="dxa"/>
          </w:tcPr>
          <w:p w14:paraId="67EACB93" w14:textId="77777777" w:rsidR="00C3108F" w:rsidRDefault="00C3108F" w:rsidP="00CC6BE4">
            <w:pPr>
              <w:pStyle w:val="TAL"/>
              <w:rPr>
                <w:ins w:id="652" w:author="Michael Bahr (Siemens)" w:date="2020-05-08T20:29:00Z"/>
              </w:rPr>
            </w:pPr>
            <w:ins w:id="653" w:author="Michael Bahr (Siemens)" w:date="2020-05-08T20:29:00Z">
              <w:r>
                <w:t>500 ns</w:t>
              </w:r>
            </w:ins>
          </w:p>
        </w:tc>
        <w:tc>
          <w:tcPr>
            <w:tcW w:w="2236" w:type="dxa"/>
          </w:tcPr>
          <w:p w14:paraId="3590AC44" w14:textId="77777777" w:rsidR="00C3108F" w:rsidRDefault="00C3108F" w:rsidP="00CC6BE4">
            <w:pPr>
              <w:pStyle w:val="TAL"/>
              <w:rPr>
                <w:ins w:id="654" w:author="Michael Bahr (Siemens)" w:date="2020-05-08T20:29:00Z"/>
              </w:rPr>
            </w:pPr>
            <w:ins w:id="655" w:author="Michael Bahr (Siemens)" w:date="2020-05-08T20:29:00Z">
              <w:r>
                <w:t>two manufacturing robots (wireless/wired) – general</w:t>
              </w:r>
            </w:ins>
          </w:p>
        </w:tc>
      </w:tr>
    </w:tbl>
    <w:p w14:paraId="51D69D59" w14:textId="77777777" w:rsidR="00C3108F" w:rsidRDefault="00C3108F" w:rsidP="00C3108F"/>
    <w:p w14:paraId="5625BEA3" w14:textId="77777777" w:rsidR="00C3108F" w:rsidRDefault="00C3108F" w:rsidP="00C3108F">
      <w:pPr>
        <w:pStyle w:val="TH"/>
      </w:pPr>
      <w:r>
        <w:t>Table 6.1-1: Relation between merged and new potential service requirements from use cases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4"/>
        <w:gridCol w:w="2408"/>
        <w:gridCol w:w="2403"/>
        <w:gridCol w:w="2408"/>
      </w:tblGrid>
      <w:tr w:rsidR="00C3108F" w:rsidRPr="00495B76" w14:paraId="3A5D377E" w14:textId="77777777" w:rsidTr="00CC6BE4">
        <w:tc>
          <w:tcPr>
            <w:tcW w:w="2465" w:type="dxa"/>
            <w:shd w:val="clear" w:color="auto" w:fill="auto"/>
          </w:tcPr>
          <w:p w14:paraId="010F4903" w14:textId="77777777" w:rsidR="00C3108F" w:rsidRPr="00495B76" w:rsidRDefault="00C3108F" w:rsidP="00CC6BE4">
            <w:pPr>
              <w:pStyle w:val="TAH"/>
            </w:pPr>
            <w:r w:rsidRPr="00495B76">
              <w:t>Merged Potential Service Requirement (clause 6)</w:t>
            </w:r>
          </w:p>
        </w:tc>
        <w:tc>
          <w:tcPr>
            <w:tcW w:w="2465" w:type="dxa"/>
            <w:shd w:val="clear" w:color="auto" w:fill="auto"/>
          </w:tcPr>
          <w:p w14:paraId="4270AABE" w14:textId="77777777" w:rsidR="00C3108F" w:rsidRPr="00495B76" w:rsidRDefault="00C3108F" w:rsidP="00CC6BE4">
            <w:pPr>
              <w:pStyle w:val="TAH"/>
            </w:pPr>
            <w:r w:rsidRPr="00495B76">
              <w:t>Based on New Potential Service Requirements (clause 5)</w:t>
            </w:r>
          </w:p>
        </w:tc>
        <w:tc>
          <w:tcPr>
            <w:tcW w:w="2465" w:type="dxa"/>
            <w:shd w:val="clear" w:color="auto" w:fill="auto"/>
          </w:tcPr>
          <w:p w14:paraId="77530CC5" w14:textId="77777777" w:rsidR="00C3108F" w:rsidRPr="00495B76" w:rsidRDefault="00C3108F" w:rsidP="00CC6BE4">
            <w:pPr>
              <w:pStyle w:val="TAH"/>
            </w:pPr>
            <w:r w:rsidRPr="00495B76">
              <w:t>Merged Potential Service Requirement (clause 6)</w:t>
            </w:r>
          </w:p>
        </w:tc>
        <w:tc>
          <w:tcPr>
            <w:tcW w:w="2465" w:type="dxa"/>
            <w:shd w:val="clear" w:color="auto" w:fill="auto"/>
          </w:tcPr>
          <w:p w14:paraId="481DCD63" w14:textId="77777777" w:rsidR="00C3108F" w:rsidRPr="00495B76" w:rsidRDefault="00C3108F" w:rsidP="00CC6BE4">
            <w:pPr>
              <w:pStyle w:val="TAH"/>
            </w:pPr>
            <w:r w:rsidRPr="00495B76">
              <w:t>Based on New Potential Service Requirements (clause 5)</w:t>
            </w:r>
          </w:p>
        </w:tc>
      </w:tr>
      <w:tr w:rsidR="00C3108F" w:rsidRPr="00650E46" w14:paraId="47E13D61" w14:textId="77777777" w:rsidTr="00CC6BE4">
        <w:tc>
          <w:tcPr>
            <w:tcW w:w="2465" w:type="dxa"/>
            <w:shd w:val="clear" w:color="auto" w:fill="auto"/>
          </w:tcPr>
          <w:p w14:paraId="25269F29" w14:textId="77777777" w:rsidR="00C3108F" w:rsidRPr="00650E46" w:rsidRDefault="00C3108F" w:rsidP="00CC6BE4">
            <w:pPr>
              <w:pStyle w:val="TAL"/>
            </w:pPr>
            <w:r w:rsidRPr="00650E46">
              <w:t>[MPR-22832-6.1-00</w:t>
            </w:r>
            <w:r>
              <w:t>a</w:t>
            </w:r>
            <w:r w:rsidRPr="00650E46">
              <w:t>]</w:t>
            </w:r>
          </w:p>
        </w:tc>
        <w:tc>
          <w:tcPr>
            <w:tcW w:w="2465" w:type="dxa"/>
            <w:shd w:val="clear" w:color="auto" w:fill="auto"/>
          </w:tcPr>
          <w:p w14:paraId="55B4BF2F" w14:textId="77777777" w:rsidR="00C3108F" w:rsidRPr="00650E46" w:rsidRDefault="00C3108F" w:rsidP="00CC6BE4">
            <w:pPr>
              <w:pStyle w:val="TAL"/>
            </w:pPr>
            <w:r w:rsidRPr="00650E46">
              <w:t>[PR-5.2.6-001]</w:t>
            </w:r>
          </w:p>
        </w:tc>
        <w:tc>
          <w:tcPr>
            <w:tcW w:w="2465" w:type="dxa"/>
            <w:shd w:val="clear" w:color="auto" w:fill="auto"/>
          </w:tcPr>
          <w:p w14:paraId="12175F5E" w14:textId="77777777" w:rsidR="00C3108F" w:rsidRPr="00650E46" w:rsidRDefault="00C3108F" w:rsidP="00CC6BE4">
            <w:pPr>
              <w:pStyle w:val="TAL"/>
            </w:pPr>
            <w:r w:rsidRPr="00650E46">
              <w:t>[MPR-22832-6.1-00</w:t>
            </w:r>
            <w:r>
              <w:t>e</w:t>
            </w:r>
            <w:r w:rsidRPr="00650E46">
              <w:t>]</w:t>
            </w:r>
          </w:p>
        </w:tc>
        <w:tc>
          <w:tcPr>
            <w:tcW w:w="2465" w:type="dxa"/>
            <w:shd w:val="clear" w:color="auto" w:fill="auto"/>
          </w:tcPr>
          <w:p w14:paraId="25B26534" w14:textId="77777777" w:rsidR="00C3108F" w:rsidRPr="00650E46" w:rsidRDefault="00C3108F" w:rsidP="00CC6BE4">
            <w:pPr>
              <w:pStyle w:val="TAL"/>
            </w:pPr>
            <w:r w:rsidRPr="00650E46">
              <w:t>[PR-5.</w:t>
            </w:r>
            <w:r>
              <w:t xml:space="preserve"> 4</w:t>
            </w:r>
            <w:r w:rsidRPr="00650E46">
              <w:t>.6-001]</w:t>
            </w:r>
            <w:r w:rsidRPr="00650E46">
              <w:br/>
              <w:t>[PR-5.</w:t>
            </w:r>
            <w:r>
              <w:t xml:space="preserve"> 4</w:t>
            </w:r>
            <w:r w:rsidRPr="00650E46">
              <w:t>.6-002]</w:t>
            </w:r>
          </w:p>
        </w:tc>
      </w:tr>
      <w:tr w:rsidR="00C3108F" w:rsidRPr="00650E46" w14:paraId="3A34B688" w14:textId="77777777" w:rsidTr="00CC6BE4">
        <w:tc>
          <w:tcPr>
            <w:tcW w:w="2465" w:type="dxa"/>
            <w:shd w:val="clear" w:color="auto" w:fill="auto"/>
          </w:tcPr>
          <w:p w14:paraId="26FC82A3" w14:textId="77777777" w:rsidR="00C3108F" w:rsidRPr="00650E46" w:rsidRDefault="00C3108F" w:rsidP="00CC6BE4">
            <w:pPr>
              <w:pStyle w:val="TAL"/>
            </w:pPr>
            <w:r w:rsidRPr="00650E46">
              <w:t>[MPR-22832-6.1-00</w:t>
            </w:r>
            <w:r>
              <w:t>b</w:t>
            </w:r>
            <w:r w:rsidRPr="00650E46">
              <w:t>]</w:t>
            </w:r>
          </w:p>
        </w:tc>
        <w:tc>
          <w:tcPr>
            <w:tcW w:w="2465" w:type="dxa"/>
            <w:shd w:val="clear" w:color="auto" w:fill="auto"/>
          </w:tcPr>
          <w:p w14:paraId="402C7D3C" w14:textId="77777777" w:rsidR="00C3108F" w:rsidRPr="00650E46" w:rsidRDefault="00C3108F" w:rsidP="00CC6BE4">
            <w:pPr>
              <w:pStyle w:val="TAL"/>
            </w:pPr>
            <w:r w:rsidRPr="00650E46">
              <w:t>[PR-5.2.6-003]</w:t>
            </w:r>
          </w:p>
        </w:tc>
        <w:tc>
          <w:tcPr>
            <w:tcW w:w="2465" w:type="dxa"/>
            <w:shd w:val="clear" w:color="auto" w:fill="auto"/>
          </w:tcPr>
          <w:p w14:paraId="05CD2E5B" w14:textId="77777777" w:rsidR="00C3108F" w:rsidRPr="00650E46" w:rsidRDefault="00C3108F" w:rsidP="00CC6BE4">
            <w:pPr>
              <w:pStyle w:val="TAL"/>
            </w:pPr>
            <w:r w:rsidRPr="00650E46">
              <w:t>[MPR-22832-6.1-00</w:t>
            </w:r>
            <w:r>
              <w:t>f</w:t>
            </w:r>
            <w:r w:rsidRPr="00650E46">
              <w:t>]</w:t>
            </w:r>
          </w:p>
        </w:tc>
        <w:tc>
          <w:tcPr>
            <w:tcW w:w="2465" w:type="dxa"/>
            <w:shd w:val="clear" w:color="auto" w:fill="auto"/>
          </w:tcPr>
          <w:p w14:paraId="2B781E72" w14:textId="77777777" w:rsidR="00C3108F" w:rsidRPr="00650E46" w:rsidRDefault="00C3108F" w:rsidP="00CC6BE4">
            <w:pPr>
              <w:pStyle w:val="TAL"/>
            </w:pPr>
            <w:r w:rsidRPr="00650E46">
              <w:t>[PR-5.</w:t>
            </w:r>
            <w:r>
              <w:t>15</w:t>
            </w:r>
            <w:r w:rsidRPr="00650E46">
              <w:t>.6-001]</w:t>
            </w:r>
          </w:p>
        </w:tc>
      </w:tr>
      <w:tr w:rsidR="00C3108F" w:rsidRPr="00650E46" w14:paraId="1E0E9280" w14:textId="77777777" w:rsidTr="00CC6BE4">
        <w:tc>
          <w:tcPr>
            <w:tcW w:w="2465" w:type="dxa"/>
            <w:shd w:val="clear" w:color="auto" w:fill="auto"/>
          </w:tcPr>
          <w:p w14:paraId="134B6550" w14:textId="77777777" w:rsidR="00C3108F" w:rsidRPr="00650E46" w:rsidRDefault="00C3108F" w:rsidP="00CC6BE4">
            <w:pPr>
              <w:pStyle w:val="TAL"/>
            </w:pPr>
            <w:r w:rsidRPr="00650E46">
              <w:t>[MPR-22832-6.1-00</w:t>
            </w:r>
            <w:r>
              <w:t>c</w:t>
            </w:r>
            <w:r w:rsidRPr="00650E46">
              <w:t>]</w:t>
            </w:r>
          </w:p>
        </w:tc>
        <w:tc>
          <w:tcPr>
            <w:tcW w:w="2465" w:type="dxa"/>
            <w:shd w:val="clear" w:color="auto" w:fill="auto"/>
          </w:tcPr>
          <w:p w14:paraId="4E7A62BD" w14:textId="77777777" w:rsidR="00C3108F" w:rsidRPr="00650E46" w:rsidRDefault="00C3108F" w:rsidP="00CC6BE4">
            <w:pPr>
              <w:pStyle w:val="TAL"/>
            </w:pPr>
            <w:r w:rsidRPr="00650E46">
              <w:t>[PR-5.2.6-002]</w:t>
            </w:r>
          </w:p>
        </w:tc>
        <w:tc>
          <w:tcPr>
            <w:tcW w:w="2465" w:type="dxa"/>
            <w:shd w:val="clear" w:color="auto" w:fill="auto"/>
          </w:tcPr>
          <w:p w14:paraId="482ABABC" w14:textId="77777777" w:rsidR="00C3108F" w:rsidRDefault="00C3108F" w:rsidP="00CC6BE4">
            <w:pPr>
              <w:pStyle w:val="TAL"/>
            </w:pPr>
            <w:r w:rsidRPr="00650E46">
              <w:t>[MPR-22832-6.1-00</w:t>
            </w:r>
            <w:r>
              <w:t>g</w:t>
            </w:r>
            <w:r w:rsidRPr="00650E46">
              <w:t>]</w:t>
            </w:r>
          </w:p>
          <w:p w14:paraId="2A4AA27A" w14:textId="77777777" w:rsidR="00C3108F" w:rsidRDefault="00C3108F" w:rsidP="00CC6BE4">
            <w:pPr>
              <w:pStyle w:val="TAL"/>
            </w:pPr>
            <w:r>
              <w:t>[MPR-22832-6.1-00i]</w:t>
            </w:r>
          </w:p>
          <w:p w14:paraId="0C47F68B" w14:textId="77777777" w:rsidR="00C3108F" w:rsidRPr="00650E46" w:rsidRDefault="00C3108F" w:rsidP="00CC6BE4">
            <w:pPr>
              <w:pStyle w:val="TAL"/>
            </w:pPr>
            <w:r>
              <w:t>[MPR-22832-6.1-00j]</w:t>
            </w:r>
          </w:p>
        </w:tc>
        <w:tc>
          <w:tcPr>
            <w:tcW w:w="2465" w:type="dxa"/>
            <w:shd w:val="clear" w:color="auto" w:fill="auto"/>
          </w:tcPr>
          <w:p w14:paraId="3FC9EC44" w14:textId="77777777" w:rsidR="00C3108F" w:rsidRDefault="00C3108F" w:rsidP="00CC6BE4">
            <w:pPr>
              <w:pStyle w:val="TAL"/>
            </w:pPr>
            <w:r w:rsidRPr="00650E46">
              <w:t>[PR-5.</w:t>
            </w:r>
            <w:r>
              <w:t>15</w:t>
            </w:r>
            <w:r w:rsidRPr="00650E46">
              <w:t>.6-00</w:t>
            </w:r>
            <w:r>
              <w:t>2</w:t>
            </w:r>
            <w:r w:rsidRPr="00650E46">
              <w:t>]</w:t>
            </w:r>
          </w:p>
          <w:p w14:paraId="4079C844" w14:textId="77777777" w:rsidR="00C3108F" w:rsidRDefault="00C3108F" w:rsidP="00CC6BE4">
            <w:pPr>
              <w:pStyle w:val="TAL"/>
            </w:pPr>
            <w:r>
              <w:t>[PR-5.20.6-001]</w:t>
            </w:r>
          </w:p>
          <w:p w14:paraId="1B04B132" w14:textId="77777777" w:rsidR="00C3108F" w:rsidRPr="00650E46" w:rsidRDefault="00C3108F" w:rsidP="00CC6BE4">
            <w:pPr>
              <w:pStyle w:val="TAL"/>
            </w:pPr>
            <w:r>
              <w:t>[PR-5.20.6-002]</w:t>
            </w:r>
          </w:p>
        </w:tc>
      </w:tr>
      <w:tr w:rsidR="00C3108F" w:rsidRPr="00650E46" w14:paraId="7F1DC4E8" w14:textId="77777777" w:rsidTr="00CC6BE4">
        <w:tc>
          <w:tcPr>
            <w:tcW w:w="2465" w:type="dxa"/>
            <w:tcBorders>
              <w:top w:val="single" w:sz="6" w:space="0" w:color="auto"/>
              <w:left w:val="single" w:sz="6" w:space="0" w:color="auto"/>
              <w:bottom w:val="single" w:sz="6" w:space="0" w:color="auto"/>
              <w:right w:val="single" w:sz="6" w:space="0" w:color="auto"/>
            </w:tcBorders>
            <w:shd w:val="clear" w:color="auto" w:fill="auto"/>
          </w:tcPr>
          <w:p w14:paraId="3016E8FB" w14:textId="77777777" w:rsidR="00C3108F" w:rsidRPr="00650E46" w:rsidRDefault="00C3108F" w:rsidP="00CC6BE4">
            <w:pPr>
              <w:pStyle w:val="TAL"/>
            </w:pPr>
            <w:r w:rsidRPr="00650E46">
              <w:t>[MPR-22832-6.1-00</w:t>
            </w:r>
            <w:r>
              <w:t>d</w:t>
            </w:r>
            <w:r w:rsidRPr="00650E46">
              <w:t>]</w:t>
            </w:r>
          </w:p>
        </w:tc>
        <w:tc>
          <w:tcPr>
            <w:tcW w:w="2465" w:type="dxa"/>
            <w:tcBorders>
              <w:top w:val="single" w:sz="6" w:space="0" w:color="auto"/>
              <w:left w:val="single" w:sz="6" w:space="0" w:color="auto"/>
              <w:bottom w:val="single" w:sz="6" w:space="0" w:color="auto"/>
              <w:right w:val="single" w:sz="6" w:space="0" w:color="auto"/>
            </w:tcBorders>
            <w:shd w:val="clear" w:color="auto" w:fill="auto"/>
          </w:tcPr>
          <w:p w14:paraId="79F4ACA9" w14:textId="77777777" w:rsidR="00C3108F" w:rsidRPr="00650E46" w:rsidRDefault="00C3108F" w:rsidP="00CC6BE4">
            <w:pPr>
              <w:pStyle w:val="TAL"/>
            </w:pPr>
            <w:r w:rsidRPr="00650E46">
              <w:t>[PR-5.3.6-001]</w:t>
            </w:r>
            <w:r w:rsidRPr="00650E46">
              <w:br/>
              <w:t>[PR-5.3.6-002]</w:t>
            </w:r>
          </w:p>
        </w:tc>
        <w:tc>
          <w:tcPr>
            <w:tcW w:w="2465" w:type="dxa"/>
            <w:tcBorders>
              <w:top w:val="single" w:sz="6" w:space="0" w:color="auto"/>
              <w:left w:val="single" w:sz="6" w:space="0" w:color="auto"/>
              <w:bottom w:val="single" w:sz="6" w:space="0" w:color="auto"/>
              <w:right w:val="single" w:sz="6" w:space="0" w:color="auto"/>
            </w:tcBorders>
            <w:shd w:val="clear" w:color="auto" w:fill="auto"/>
          </w:tcPr>
          <w:p w14:paraId="3A90DA89" w14:textId="77777777" w:rsidR="00C3108F" w:rsidRPr="00650E46" w:rsidRDefault="00C3108F" w:rsidP="00CC6BE4">
            <w:pPr>
              <w:pStyle w:val="TAL"/>
            </w:pPr>
            <w:r w:rsidRPr="00650E46">
              <w:t>[MPR-22832-6.1-00</w:t>
            </w:r>
            <w:r>
              <w:t>h</w:t>
            </w:r>
            <w:r w:rsidRPr="00650E46">
              <w:t>]</w:t>
            </w:r>
          </w:p>
        </w:tc>
        <w:tc>
          <w:tcPr>
            <w:tcW w:w="2465" w:type="dxa"/>
            <w:tcBorders>
              <w:top w:val="single" w:sz="6" w:space="0" w:color="auto"/>
              <w:left w:val="single" w:sz="6" w:space="0" w:color="auto"/>
              <w:bottom w:val="single" w:sz="6" w:space="0" w:color="auto"/>
              <w:right w:val="single" w:sz="6" w:space="0" w:color="auto"/>
            </w:tcBorders>
            <w:shd w:val="clear" w:color="auto" w:fill="auto"/>
          </w:tcPr>
          <w:p w14:paraId="621C9F72" w14:textId="77777777" w:rsidR="00C3108F" w:rsidRPr="00650E46" w:rsidRDefault="00C3108F" w:rsidP="00CC6BE4">
            <w:pPr>
              <w:pStyle w:val="TAL"/>
            </w:pPr>
            <w:r w:rsidRPr="00650E46">
              <w:t>[PR-5.</w:t>
            </w:r>
            <w:r>
              <w:t>15</w:t>
            </w:r>
            <w:r w:rsidRPr="00650E46">
              <w:t>.6-00</w:t>
            </w:r>
            <w:r>
              <w:t>3</w:t>
            </w:r>
            <w:r w:rsidRPr="00650E46">
              <w:t>]</w:t>
            </w:r>
          </w:p>
        </w:tc>
      </w:tr>
    </w:tbl>
    <w:p w14:paraId="4C14091C" w14:textId="77777777" w:rsidR="00C3108F" w:rsidRDefault="00C3108F" w:rsidP="00C3108F">
      <w:pPr>
        <w:tabs>
          <w:tab w:val="center" w:leader="hyphen" w:pos="4820"/>
          <w:tab w:val="right" w:leader="hyphen" w:pos="9639"/>
        </w:tabs>
        <w:spacing w:after="0"/>
        <w:rPr>
          <w:color w:val="FF00FF"/>
        </w:rPr>
      </w:pPr>
    </w:p>
    <w:p w14:paraId="1CCAC813" w14:textId="6EF3ECF1" w:rsidR="00C3108F" w:rsidRPr="00A155A1" w:rsidRDefault="00C3108F" w:rsidP="00C3108F">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77106819"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590"/>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79172" w14:textId="77777777" w:rsidR="00DB4935" w:rsidRDefault="00DB4935">
      <w:r>
        <w:separator/>
      </w:r>
    </w:p>
  </w:endnote>
  <w:endnote w:type="continuationSeparator" w:id="0">
    <w:p w14:paraId="1CE2F7DE" w14:textId="77777777" w:rsidR="00DB4935" w:rsidRDefault="00DB4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8F9DA" w14:textId="77777777" w:rsidR="00DB4935" w:rsidRDefault="00DB4935">
      <w:r>
        <w:separator/>
      </w:r>
    </w:p>
  </w:footnote>
  <w:footnote w:type="continuationSeparator" w:id="0">
    <w:p w14:paraId="206D4887" w14:textId="77777777" w:rsidR="00DB4935" w:rsidRDefault="00DB4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92361" w:rsidRDefault="00B9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92361" w:rsidRDefault="00B9236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92361" w:rsidRDefault="00B92361">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92361" w:rsidRDefault="00B9236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3D1AE1"/>
    <w:multiLevelType w:val="hybridMultilevel"/>
    <w:tmpl w:val="90CECAAA"/>
    <w:lvl w:ilvl="0" w:tplc="7C7E719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4151FC"/>
    <w:multiLevelType w:val="hybridMultilevel"/>
    <w:tmpl w:val="85D00B04"/>
    <w:lvl w:ilvl="0" w:tplc="F9BE760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3AA16EA3"/>
    <w:multiLevelType w:val="hybridMultilevel"/>
    <w:tmpl w:val="6CB01266"/>
    <w:lvl w:ilvl="0" w:tplc="52249E8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385BF0"/>
    <w:multiLevelType w:val="hybridMultilevel"/>
    <w:tmpl w:val="4268FD4A"/>
    <w:lvl w:ilvl="0" w:tplc="7E425056">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25277"/>
    <w:rsid w:val="000612FE"/>
    <w:rsid w:val="000A6394"/>
    <w:rsid w:val="000B7FED"/>
    <w:rsid w:val="000C038A"/>
    <w:rsid w:val="000C63D4"/>
    <w:rsid w:val="000C6598"/>
    <w:rsid w:val="000D44B3"/>
    <w:rsid w:val="00145D43"/>
    <w:rsid w:val="00192C46"/>
    <w:rsid w:val="001A08B3"/>
    <w:rsid w:val="001A7B60"/>
    <w:rsid w:val="001B52F0"/>
    <w:rsid w:val="001B7A65"/>
    <w:rsid w:val="001E41F3"/>
    <w:rsid w:val="00205972"/>
    <w:rsid w:val="0022411C"/>
    <w:rsid w:val="002569CB"/>
    <w:rsid w:val="0026004D"/>
    <w:rsid w:val="002640DD"/>
    <w:rsid w:val="00275D12"/>
    <w:rsid w:val="00284FEB"/>
    <w:rsid w:val="002860C4"/>
    <w:rsid w:val="002B5741"/>
    <w:rsid w:val="002E472E"/>
    <w:rsid w:val="00305409"/>
    <w:rsid w:val="003609EF"/>
    <w:rsid w:val="0036231A"/>
    <w:rsid w:val="00374DD4"/>
    <w:rsid w:val="003950A9"/>
    <w:rsid w:val="003957CA"/>
    <w:rsid w:val="003D7C01"/>
    <w:rsid w:val="003E1A36"/>
    <w:rsid w:val="00410371"/>
    <w:rsid w:val="004168D2"/>
    <w:rsid w:val="004242F1"/>
    <w:rsid w:val="004B75B7"/>
    <w:rsid w:val="004E27A6"/>
    <w:rsid w:val="004E2FD2"/>
    <w:rsid w:val="004E3A29"/>
    <w:rsid w:val="0051580D"/>
    <w:rsid w:val="00547111"/>
    <w:rsid w:val="00592B0E"/>
    <w:rsid w:val="00592D74"/>
    <w:rsid w:val="005E2C44"/>
    <w:rsid w:val="005E5599"/>
    <w:rsid w:val="00615820"/>
    <w:rsid w:val="00621188"/>
    <w:rsid w:val="006257ED"/>
    <w:rsid w:val="0065216E"/>
    <w:rsid w:val="00652A3E"/>
    <w:rsid w:val="006538B1"/>
    <w:rsid w:val="006659C0"/>
    <w:rsid w:val="00665C47"/>
    <w:rsid w:val="00695808"/>
    <w:rsid w:val="006B46FB"/>
    <w:rsid w:val="006C2D9B"/>
    <w:rsid w:val="006E21FB"/>
    <w:rsid w:val="007408DC"/>
    <w:rsid w:val="00792342"/>
    <w:rsid w:val="007977A8"/>
    <w:rsid w:val="007B512A"/>
    <w:rsid w:val="007C2097"/>
    <w:rsid w:val="007D6A07"/>
    <w:rsid w:val="007D7BA3"/>
    <w:rsid w:val="007F7259"/>
    <w:rsid w:val="008040A8"/>
    <w:rsid w:val="008279FA"/>
    <w:rsid w:val="00844A38"/>
    <w:rsid w:val="00845494"/>
    <w:rsid w:val="0085653E"/>
    <w:rsid w:val="00856CC0"/>
    <w:rsid w:val="008626E7"/>
    <w:rsid w:val="00863584"/>
    <w:rsid w:val="00870EE7"/>
    <w:rsid w:val="008863B9"/>
    <w:rsid w:val="008A45A6"/>
    <w:rsid w:val="008F3789"/>
    <w:rsid w:val="008F686C"/>
    <w:rsid w:val="009148DE"/>
    <w:rsid w:val="00941E30"/>
    <w:rsid w:val="00965725"/>
    <w:rsid w:val="009777D9"/>
    <w:rsid w:val="00991B88"/>
    <w:rsid w:val="009A5753"/>
    <w:rsid w:val="009A579D"/>
    <w:rsid w:val="009E3297"/>
    <w:rsid w:val="009F277F"/>
    <w:rsid w:val="009F734F"/>
    <w:rsid w:val="00A1294F"/>
    <w:rsid w:val="00A246B6"/>
    <w:rsid w:val="00A47E70"/>
    <w:rsid w:val="00A50CF0"/>
    <w:rsid w:val="00A65592"/>
    <w:rsid w:val="00A7671C"/>
    <w:rsid w:val="00A973D5"/>
    <w:rsid w:val="00AA2CBC"/>
    <w:rsid w:val="00AC5820"/>
    <w:rsid w:val="00AD1CD8"/>
    <w:rsid w:val="00AE7F45"/>
    <w:rsid w:val="00B1413B"/>
    <w:rsid w:val="00B220BE"/>
    <w:rsid w:val="00B258BB"/>
    <w:rsid w:val="00B47DF9"/>
    <w:rsid w:val="00B51B82"/>
    <w:rsid w:val="00B67B97"/>
    <w:rsid w:val="00B92361"/>
    <w:rsid w:val="00B968C8"/>
    <w:rsid w:val="00BA3EC5"/>
    <w:rsid w:val="00BA51D9"/>
    <w:rsid w:val="00BB5DFC"/>
    <w:rsid w:val="00BD14D8"/>
    <w:rsid w:val="00BD279D"/>
    <w:rsid w:val="00BD6BB8"/>
    <w:rsid w:val="00BE1867"/>
    <w:rsid w:val="00C3108F"/>
    <w:rsid w:val="00C34E45"/>
    <w:rsid w:val="00C66BA2"/>
    <w:rsid w:val="00C844F9"/>
    <w:rsid w:val="00C95985"/>
    <w:rsid w:val="00C96B75"/>
    <w:rsid w:val="00CB3CAA"/>
    <w:rsid w:val="00CC5026"/>
    <w:rsid w:val="00CC52A0"/>
    <w:rsid w:val="00CC68D0"/>
    <w:rsid w:val="00D03F9A"/>
    <w:rsid w:val="00D06D51"/>
    <w:rsid w:val="00D14D94"/>
    <w:rsid w:val="00D24991"/>
    <w:rsid w:val="00D347D2"/>
    <w:rsid w:val="00D50255"/>
    <w:rsid w:val="00D66520"/>
    <w:rsid w:val="00DB4935"/>
    <w:rsid w:val="00DE34CF"/>
    <w:rsid w:val="00E13F3D"/>
    <w:rsid w:val="00E3219C"/>
    <w:rsid w:val="00E34898"/>
    <w:rsid w:val="00EB09B7"/>
    <w:rsid w:val="00ED4AE7"/>
    <w:rsid w:val="00ED7BF7"/>
    <w:rsid w:val="00EE7D7C"/>
    <w:rsid w:val="00EF4216"/>
    <w:rsid w:val="00F228BC"/>
    <w:rsid w:val="00F25D98"/>
    <w:rsid w:val="00F300FB"/>
    <w:rsid w:val="00F34E22"/>
    <w:rsid w:val="00F37385"/>
    <w:rsid w:val="00F51BC8"/>
    <w:rsid w:val="00F8428F"/>
    <w:rsid w:val="00FB6386"/>
    <w:rsid w:val="00FD60A1"/>
    <w:rsid w:val="00FE29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108F"/>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85653E"/>
    <w:rPr>
      <w:rFonts w:ascii="Times New Roman" w:hAnsi="Times New Roman"/>
      <w:lang w:val="en-GB" w:eastAsia="en-US"/>
    </w:rPr>
  </w:style>
  <w:style w:type="character" w:customStyle="1" w:styleId="B1Char">
    <w:name w:val="B1 Char"/>
    <w:link w:val="B1"/>
    <w:rsid w:val="0085653E"/>
    <w:rPr>
      <w:rFonts w:ascii="Times New Roman" w:hAnsi="Times New Roman"/>
      <w:lang w:val="en-GB" w:eastAsia="en-US"/>
    </w:rPr>
  </w:style>
  <w:style w:type="character" w:customStyle="1" w:styleId="THZchn">
    <w:name w:val="TH Zchn"/>
    <w:link w:val="TH"/>
    <w:rsid w:val="0085653E"/>
    <w:rPr>
      <w:rFonts w:ascii="Arial" w:hAnsi="Arial"/>
      <w:b/>
      <w:lang w:val="en-GB" w:eastAsia="en-US"/>
    </w:rPr>
  </w:style>
  <w:style w:type="character" w:customStyle="1" w:styleId="TFChar">
    <w:name w:val="TF Char"/>
    <w:link w:val="TF"/>
    <w:rsid w:val="0085653E"/>
    <w:rPr>
      <w:rFonts w:ascii="Arial" w:hAnsi="Arial"/>
      <w:b/>
      <w:lang w:val="en-GB" w:eastAsia="en-US"/>
    </w:rPr>
  </w:style>
  <w:style w:type="paragraph" w:styleId="Listenabsatz">
    <w:name w:val="List Paragraph"/>
    <w:basedOn w:val="Standard"/>
    <w:uiPriority w:val="34"/>
    <w:qFormat/>
    <w:rsid w:val="004E3A29"/>
    <w:pPr>
      <w:ind w:left="720"/>
      <w:contextualSpacing/>
    </w:pPr>
  </w:style>
  <w:style w:type="table" w:styleId="Tabellenraster">
    <w:name w:val="Table Grid"/>
    <w:basedOn w:val="NormaleTabelle"/>
    <w:rsid w:val="00D14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B92361"/>
    <w:rPr>
      <w:rFonts w:ascii="Arial" w:hAnsi="Arial"/>
      <w:sz w:val="24"/>
      <w:lang w:val="en-GB" w:eastAsia="en-US"/>
    </w:rPr>
  </w:style>
  <w:style w:type="character" w:customStyle="1" w:styleId="KommentartextZchn">
    <w:name w:val="Kommentartext Zchn"/>
    <w:basedOn w:val="Absatz-Standardschriftart"/>
    <w:link w:val="Kommentartext"/>
    <w:rsid w:val="00C310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91F4B-7A37-4F2A-9E6A-F7782814D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3133</Words>
  <Characters>19741</Characters>
  <Application>Microsoft Office Word</Application>
  <DocSecurity>0</DocSecurity>
  <Lines>164</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3</cp:revision>
  <cp:lastPrinted>1899-12-31T23:00:00Z</cp:lastPrinted>
  <dcterms:created xsi:type="dcterms:W3CDTF">2020-05-08T18:24:00Z</dcterms:created>
  <dcterms:modified xsi:type="dcterms:W3CDTF">2020-05-08T18:30:00Z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